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7C2BE5">
        <w:rPr>
          <w:b/>
          <w:noProof/>
          <w:sz w:val="24"/>
        </w:rPr>
        <w:t>686</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51B0C" w:rsidP="00013844">
            <w:pPr>
              <w:pStyle w:val="CRCoverPage"/>
              <w:spacing w:after="0"/>
              <w:jc w:val="right"/>
              <w:rPr>
                <w:b/>
                <w:noProof/>
                <w:sz w:val="28"/>
              </w:rPr>
            </w:pPr>
            <w:r>
              <w:rPr>
                <w:b/>
                <w:noProof/>
                <w:sz w:val="28"/>
              </w:rPr>
              <w:t>24.</w:t>
            </w:r>
            <w:r w:rsidR="00013844">
              <w:rPr>
                <w:b/>
                <w:noProof/>
                <w:sz w:val="28"/>
              </w:rPr>
              <w:t>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C2BE5" w:rsidP="007C2BE5">
            <w:pPr>
              <w:pStyle w:val="CRCoverPage"/>
              <w:spacing w:after="0"/>
              <w:rPr>
                <w:noProof/>
              </w:rPr>
            </w:pPr>
            <w:r>
              <w:rPr>
                <w:b/>
                <w:noProof/>
                <w:sz w:val="28"/>
              </w:rPr>
              <w:t>6380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51B0C" w:rsidP="00551B0C">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51B0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51B0C"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3580F">
        <w:tc>
          <w:tcPr>
            <w:tcW w:w="9640" w:type="dxa"/>
            <w:gridSpan w:val="11"/>
          </w:tcPr>
          <w:p w:rsidR="001E41F3" w:rsidRDefault="001E41F3">
            <w:pPr>
              <w:pStyle w:val="CRCoverPage"/>
              <w:spacing w:after="0"/>
              <w:rPr>
                <w:noProof/>
                <w:sz w:val="8"/>
                <w:szCs w:val="8"/>
              </w:rPr>
            </w:pPr>
          </w:p>
        </w:tc>
      </w:tr>
      <w:tr w:rsidR="001E41F3" w:rsidTr="0013580F">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2FE0" w:rsidP="00B62FE0">
            <w:pPr>
              <w:pStyle w:val="CRCoverPage"/>
              <w:spacing w:after="0"/>
              <w:ind w:left="100"/>
              <w:rPr>
                <w:noProof/>
              </w:rPr>
            </w:pPr>
            <w:r>
              <w:rPr>
                <w:noProof/>
              </w:rPr>
              <w:t>Clarification for emergency sub-service type handling</w:t>
            </w:r>
          </w:p>
        </w:tc>
      </w:tr>
      <w:tr w:rsidR="001E41F3" w:rsidTr="0013580F">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3580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0063" w:rsidP="00F00063">
            <w:pPr>
              <w:pStyle w:val="CRCoverPage"/>
              <w:spacing w:after="0"/>
              <w:ind w:left="100"/>
              <w:rPr>
                <w:noProof/>
              </w:rPr>
            </w:pPr>
            <w:r>
              <w:rPr>
                <w:noProof/>
              </w:rPr>
              <w:t>Huawei, HiSilicon</w:t>
            </w:r>
          </w:p>
        </w:tc>
      </w:tr>
      <w:tr w:rsidR="001E41F3" w:rsidTr="0013580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13580F">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3580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04CA" w:rsidP="009704C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04CA" w:rsidP="009704CA">
            <w:pPr>
              <w:pStyle w:val="CRCoverPage"/>
              <w:spacing w:after="0"/>
              <w:ind w:left="100"/>
              <w:rPr>
                <w:noProof/>
              </w:rPr>
            </w:pPr>
            <w:r>
              <w:rPr>
                <w:noProof/>
              </w:rPr>
              <w:t>2019-08-19</w:t>
            </w:r>
          </w:p>
        </w:tc>
      </w:tr>
      <w:tr w:rsidR="001E41F3" w:rsidTr="0013580F">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13580F">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04CA" w:rsidP="009704CA">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704CA" w:rsidP="009704CA">
            <w:pPr>
              <w:pStyle w:val="CRCoverPage"/>
              <w:spacing w:after="0"/>
              <w:ind w:left="100"/>
              <w:rPr>
                <w:noProof/>
              </w:rPr>
            </w:pPr>
            <w:r>
              <w:rPr>
                <w:noProof/>
              </w:rPr>
              <w:t>Rel-16</w:t>
            </w:r>
          </w:p>
        </w:tc>
      </w:tr>
      <w:tr w:rsidR="001E41F3" w:rsidTr="0013580F">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3580F">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13580F">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580F" w:rsidRPr="0013580F" w:rsidRDefault="0013580F" w:rsidP="0013580F">
            <w:pPr>
              <w:pStyle w:val="CRCoverPage"/>
              <w:spacing w:after="0"/>
              <w:ind w:left="100"/>
              <w:rPr>
                <w:noProof/>
              </w:rPr>
            </w:pPr>
            <w:r>
              <w:rPr>
                <w:noProof/>
              </w:rPr>
              <w:t xml:space="preserve">Regarding the types of emergency service, in Japan, we confirm that the UE shall map any one of emergency service types to an emergency service URN as specified in </w:t>
            </w:r>
            <w:r w:rsidR="00784D6C">
              <w:rPr>
                <w:noProof/>
              </w:rPr>
              <w:t>24.229</w:t>
            </w:r>
            <w:r>
              <w:rPr>
                <w:noProof/>
              </w:rPr>
              <w:t xml:space="preserve"> when more than one types of emergency service w</w:t>
            </w:r>
            <w:r w:rsidR="00383F15">
              <w:rPr>
                <w:noProof/>
              </w:rPr>
              <w:t>ere</w:t>
            </w:r>
            <w:r>
              <w:rPr>
                <w:noProof/>
              </w:rPr>
              <w:t xml:space="preserve"> identified.</w:t>
            </w:r>
          </w:p>
          <w:p w:rsidR="0013580F" w:rsidRDefault="0013580F" w:rsidP="0013580F">
            <w:pPr>
              <w:pStyle w:val="CRCoverPage"/>
              <w:spacing w:after="0"/>
              <w:ind w:left="100"/>
              <w:rPr>
                <w:noProof/>
              </w:rPr>
            </w:pPr>
            <w:r>
              <w:rPr>
                <w:noProof/>
              </w:rPr>
              <w:t>But in other countries, such as UK and Canada, the requirement from operator is to map these emergency service types to an default service URN when more than one types of emergency service w</w:t>
            </w:r>
            <w:r w:rsidR="00383F15">
              <w:rPr>
                <w:noProof/>
              </w:rPr>
              <w:t>ere</w:t>
            </w:r>
            <w:r>
              <w:rPr>
                <w:noProof/>
              </w:rPr>
              <w:t xml:space="preserve"> identified.</w:t>
            </w:r>
          </w:p>
          <w:p w:rsidR="0013580F" w:rsidRDefault="0013580F" w:rsidP="0013580F">
            <w:pPr>
              <w:pStyle w:val="CRCoverPage"/>
              <w:spacing w:after="0"/>
              <w:ind w:left="100"/>
              <w:rPr>
                <w:noProof/>
              </w:rPr>
            </w:pPr>
          </w:p>
          <w:p w:rsidR="0013580F" w:rsidRDefault="00784D6C" w:rsidP="0013580F">
            <w:pPr>
              <w:pStyle w:val="CRCoverPage"/>
              <w:spacing w:after="0"/>
              <w:ind w:left="100"/>
              <w:rPr>
                <w:noProof/>
              </w:rPr>
            </w:pPr>
            <w:r>
              <w:rPr>
                <w:noProof/>
              </w:rPr>
              <w:t>For example</w:t>
            </w:r>
            <w:r w:rsidR="0013580F">
              <w:rPr>
                <w:noProof/>
              </w:rPr>
              <w:t>:</w:t>
            </w:r>
          </w:p>
          <w:tbl>
            <w:tblPr>
              <w:tblW w:w="5000" w:type="pct"/>
              <w:tblCellMar>
                <w:left w:w="0" w:type="dxa"/>
                <w:right w:w="0" w:type="dxa"/>
              </w:tblCellMar>
              <w:tblLook w:val="04A0" w:firstRow="1" w:lastRow="0" w:firstColumn="1" w:lastColumn="0" w:noHBand="0" w:noVBand="1"/>
            </w:tblPr>
            <w:tblGrid>
              <w:gridCol w:w="1128"/>
              <w:gridCol w:w="1306"/>
              <w:gridCol w:w="1713"/>
              <w:gridCol w:w="2695"/>
            </w:tblGrid>
            <w:tr w:rsidR="0013580F" w:rsidRPr="0013580F" w:rsidTr="0013580F">
              <w:tc>
                <w:tcPr>
                  <w:tcW w:w="6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3580F" w:rsidRDefault="0013580F" w:rsidP="0013580F">
                  <w:pPr>
                    <w:pStyle w:val="CRCoverPage"/>
                    <w:spacing w:after="0"/>
                    <w:ind w:left="100"/>
                    <w:rPr>
                      <w:noProof/>
                    </w:rPr>
                  </w:pPr>
                  <w:r>
                    <w:rPr>
                      <w:noProof/>
                    </w:rPr>
                    <w:t>Country</w:t>
                  </w:r>
                </w:p>
              </w:tc>
              <w:tc>
                <w:tcPr>
                  <w:tcW w:w="11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3580F" w:rsidRDefault="0013580F" w:rsidP="0013580F">
                  <w:pPr>
                    <w:pStyle w:val="CRCoverPage"/>
                    <w:spacing w:after="0"/>
                    <w:ind w:left="100"/>
                    <w:rPr>
                      <w:noProof/>
                    </w:rPr>
                  </w:pPr>
                  <w:r>
                    <w:rPr>
                      <w:noProof/>
                    </w:rPr>
                    <w:t>Number of emergency service types identified</w:t>
                  </w:r>
                </w:p>
              </w:tc>
              <w:tc>
                <w:tcPr>
                  <w:tcW w:w="1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3580F" w:rsidRDefault="00784D6C" w:rsidP="0013580F">
                  <w:pPr>
                    <w:pStyle w:val="CRCoverPage"/>
                    <w:spacing w:after="0"/>
                    <w:ind w:left="100"/>
                    <w:rPr>
                      <w:noProof/>
                    </w:rPr>
                  </w:pPr>
                  <w:r>
                    <w:rPr>
                      <w:noProof/>
                    </w:rPr>
                    <w:t>Emergency service type</w:t>
                  </w:r>
                </w:p>
              </w:tc>
              <w:tc>
                <w:tcPr>
                  <w:tcW w:w="170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3580F" w:rsidRDefault="0013580F" w:rsidP="0013580F">
                  <w:pPr>
                    <w:pStyle w:val="CRCoverPage"/>
                    <w:spacing w:after="0"/>
                    <w:ind w:left="100"/>
                    <w:rPr>
                      <w:noProof/>
                    </w:rPr>
                  </w:pPr>
                  <w:r>
                    <w:rPr>
                      <w:noProof/>
                    </w:rPr>
                    <w:t>The expected emergency service URN</w:t>
                  </w:r>
                </w:p>
              </w:tc>
            </w:tr>
            <w:tr w:rsidR="0013580F" w:rsidRPr="0013580F" w:rsidTr="0013580F">
              <w:tc>
                <w:tcPr>
                  <w:tcW w:w="6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3580F" w:rsidRDefault="0013580F" w:rsidP="0013580F">
                  <w:pPr>
                    <w:pStyle w:val="CRCoverPage"/>
                    <w:spacing w:after="0"/>
                    <w:ind w:left="100"/>
                    <w:rPr>
                      <w:noProof/>
                    </w:rPr>
                  </w:pPr>
                  <w:r>
                    <w:rPr>
                      <w:noProof/>
                    </w:rPr>
                    <w:t>Japan</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13580F" w:rsidRDefault="0013580F" w:rsidP="0013580F">
                  <w:pPr>
                    <w:pStyle w:val="CRCoverPage"/>
                    <w:spacing w:after="0"/>
                    <w:ind w:left="100"/>
                    <w:rPr>
                      <w:noProof/>
                    </w:rPr>
                  </w:pPr>
                  <w:r>
                    <w:rPr>
                      <w:noProof/>
                    </w:rPr>
                    <w:t>2</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rsidR="0013580F" w:rsidRDefault="0013580F" w:rsidP="0013580F">
                  <w:pPr>
                    <w:pStyle w:val="CRCoverPage"/>
                    <w:spacing w:after="0"/>
                    <w:ind w:left="100"/>
                    <w:rPr>
                      <w:noProof/>
                    </w:rPr>
                  </w:pPr>
                  <w:r>
                    <w:rPr>
                      <w:noProof/>
                    </w:rPr>
                    <w:t>Ambulance and fire</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13580F" w:rsidRDefault="0013580F" w:rsidP="0013580F">
                  <w:pPr>
                    <w:pStyle w:val="CRCoverPage"/>
                    <w:spacing w:after="0"/>
                    <w:ind w:left="100"/>
                    <w:rPr>
                      <w:noProof/>
                    </w:rPr>
                  </w:pPr>
                  <w:r>
                    <w:rPr>
                      <w:noProof/>
                    </w:rPr>
                    <w:t>urn:service:sos.ambulance OR</w:t>
                  </w:r>
                </w:p>
                <w:p w:rsidR="0013580F" w:rsidRDefault="0013580F" w:rsidP="0013580F">
                  <w:pPr>
                    <w:pStyle w:val="CRCoverPage"/>
                    <w:spacing w:after="0"/>
                    <w:ind w:left="100"/>
                    <w:rPr>
                      <w:noProof/>
                    </w:rPr>
                  </w:pPr>
                  <w:r>
                    <w:rPr>
                      <w:noProof/>
                    </w:rPr>
                    <w:t>urn:service:sos.fire</w:t>
                  </w:r>
                </w:p>
              </w:tc>
            </w:tr>
            <w:tr w:rsidR="0013580F" w:rsidRPr="0013580F" w:rsidTr="0013580F">
              <w:tc>
                <w:tcPr>
                  <w:tcW w:w="637"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3580F" w:rsidRDefault="00784D6C" w:rsidP="0013580F">
                  <w:pPr>
                    <w:pStyle w:val="CRCoverPage"/>
                    <w:spacing w:after="0"/>
                    <w:ind w:left="100"/>
                    <w:rPr>
                      <w:noProof/>
                    </w:rPr>
                  </w:pPr>
                  <w:r>
                    <w:rPr>
                      <w:noProof/>
                    </w:rPr>
                    <w:t>Other countries</w:t>
                  </w:r>
                </w:p>
              </w:tc>
              <w:tc>
                <w:tcPr>
                  <w:tcW w:w="1158" w:type="pct"/>
                  <w:tcBorders>
                    <w:top w:val="nil"/>
                    <w:left w:val="nil"/>
                    <w:bottom w:val="single" w:sz="8" w:space="0" w:color="auto"/>
                    <w:right w:val="single" w:sz="8" w:space="0" w:color="auto"/>
                  </w:tcBorders>
                  <w:tcMar>
                    <w:top w:w="0" w:type="dxa"/>
                    <w:left w:w="108" w:type="dxa"/>
                    <w:bottom w:w="0" w:type="dxa"/>
                    <w:right w:w="108" w:type="dxa"/>
                  </w:tcMar>
                  <w:hideMark/>
                </w:tcPr>
                <w:p w:rsidR="0013580F" w:rsidRDefault="0013580F" w:rsidP="0013580F">
                  <w:pPr>
                    <w:pStyle w:val="CRCoverPage"/>
                    <w:spacing w:after="0"/>
                    <w:ind w:left="100"/>
                    <w:rPr>
                      <w:noProof/>
                    </w:rPr>
                  </w:pPr>
                  <w:r>
                    <w:rPr>
                      <w:noProof/>
                    </w:rPr>
                    <w:t>2</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rsidR="0013580F" w:rsidRDefault="0013580F" w:rsidP="0013580F">
                  <w:pPr>
                    <w:pStyle w:val="CRCoverPage"/>
                    <w:spacing w:after="0"/>
                    <w:ind w:left="100"/>
                    <w:rPr>
                      <w:noProof/>
                    </w:rPr>
                  </w:pPr>
                  <w:r>
                    <w:rPr>
                      <w:noProof/>
                    </w:rPr>
                    <w:t>Ambulance and fire</w:t>
                  </w:r>
                </w:p>
              </w:tc>
              <w:tc>
                <w:tcPr>
                  <w:tcW w:w="1704" w:type="pct"/>
                  <w:tcBorders>
                    <w:top w:val="nil"/>
                    <w:left w:val="nil"/>
                    <w:bottom w:val="single" w:sz="8" w:space="0" w:color="auto"/>
                    <w:right w:val="single" w:sz="8" w:space="0" w:color="auto"/>
                  </w:tcBorders>
                  <w:tcMar>
                    <w:top w:w="0" w:type="dxa"/>
                    <w:left w:w="108" w:type="dxa"/>
                    <w:bottom w:w="0" w:type="dxa"/>
                    <w:right w:w="108" w:type="dxa"/>
                  </w:tcMar>
                  <w:hideMark/>
                </w:tcPr>
                <w:p w:rsidR="0013580F" w:rsidRPr="0013580F" w:rsidRDefault="0013580F" w:rsidP="0013580F">
                  <w:pPr>
                    <w:pStyle w:val="CRCoverPage"/>
                    <w:spacing w:after="0"/>
                    <w:ind w:left="100"/>
                    <w:rPr>
                      <w:noProof/>
                    </w:rPr>
                  </w:pPr>
                  <w:r w:rsidRPr="0013580F">
                    <w:rPr>
                      <w:noProof/>
                    </w:rPr>
                    <w:t>urn:service:sos</w:t>
                  </w:r>
                </w:p>
              </w:tc>
            </w:tr>
          </w:tbl>
          <w:p w:rsidR="0013580F" w:rsidRPr="0013580F" w:rsidRDefault="0013580F" w:rsidP="0013580F">
            <w:pPr>
              <w:pStyle w:val="CRCoverPage"/>
              <w:spacing w:after="0"/>
              <w:ind w:left="100"/>
              <w:rPr>
                <w:noProof/>
              </w:rPr>
            </w:pPr>
          </w:p>
          <w:p w:rsidR="001E41F3" w:rsidRDefault="00784D6C" w:rsidP="00784D6C">
            <w:pPr>
              <w:pStyle w:val="CRCoverPage"/>
              <w:spacing w:after="0"/>
              <w:ind w:left="100"/>
              <w:rPr>
                <w:noProof/>
              </w:rPr>
            </w:pPr>
            <w:r>
              <w:rPr>
                <w:noProof/>
              </w:rPr>
              <w:t xml:space="preserve">The text </w:t>
            </w:r>
            <w:r w:rsidR="0013580F">
              <w:rPr>
                <w:noProof/>
              </w:rPr>
              <w:t xml:space="preserve">in TS 24.229 only describe the situation in Japan, but not mention the situation in </w:t>
            </w:r>
            <w:r>
              <w:rPr>
                <w:noProof/>
              </w:rPr>
              <w:t>other conutries</w:t>
            </w:r>
            <w:r w:rsidR="0013580F">
              <w:rPr>
                <w:noProof/>
              </w:rPr>
              <w:t>.</w:t>
            </w:r>
          </w:p>
        </w:tc>
      </w:tr>
      <w:tr w:rsidR="001E41F3" w:rsidTr="0013580F">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3580F">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A218D" w:rsidP="00E431CB">
            <w:pPr>
              <w:pStyle w:val="CRCoverPage"/>
              <w:spacing w:after="0"/>
              <w:ind w:left="100"/>
              <w:rPr>
                <w:noProof/>
              </w:rPr>
            </w:pPr>
            <w:r>
              <w:rPr>
                <w:noProof/>
              </w:rPr>
              <w:t>Determining whether using default emergency service URN is based on operator policy</w:t>
            </w:r>
            <w:r w:rsidR="00E431CB">
              <w:rPr>
                <w:noProof/>
              </w:rPr>
              <w:t>.</w:t>
            </w:r>
          </w:p>
        </w:tc>
      </w:tr>
      <w:tr w:rsidR="001E41F3" w:rsidTr="0013580F">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3580F">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4C3A" w:rsidP="001A218D">
            <w:pPr>
              <w:pStyle w:val="CRCoverPage"/>
              <w:spacing w:after="0"/>
              <w:ind w:left="100"/>
              <w:rPr>
                <w:noProof/>
              </w:rPr>
            </w:pPr>
            <w:r>
              <w:rPr>
                <w:noProof/>
              </w:rPr>
              <w:t>E</w:t>
            </w:r>
            <w:r w:rsidR="001A218D">
              <w:rPr>
                <w:noProof/>
              </w:rPr>
              <w:t xml:space="preserve">mergency call regulation </w:t>
            </w:r>
            <w:r>
              <w:rPr>
                <w:noProof/>
              </w:rPr>
              <w:t xml:space="preserve">of some countries </w:t>
            </w:r>
            <w:r w:rsidR="001A218D">
              <w:rPr>
                <w:noProof/>
              </w:rPr>
              <w:t>can not be satisfied.</w:t>
            </w:r>
          </w:p>
        </w:tc>
      </w:tr>
      <w:tr w:rsidR="001E41F3" w:rsidTr="0013580F">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13580F">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218D">
            <w:pPr>
              <w:pStyle w:val="CRCoverPage"/>
              <w:spacing w:after="0"/>
              <w:ind w:left="100"/>
              <w:rPr>
                <w:noProof/>
              </w:rPr>
            </w:pPr>
            <w:r>
              <w:rPr>
                <w:noProof/>
              </w:rPr>
              <w:t>B.2.2.6.1A; L.2.2.6.1A; R.2.2.6.1A; U.2.2.6.1A</w:t>
            </w:r>
          </w:p>
        </w:tc>
      </w:tr>
      <w:tr w:rsidR="001E41F3" w:rsidTr="0013580F">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3580F">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3580F">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3580F">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3580F">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3580F">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3580F">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3580F">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13580F">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2F9D" w:rsidRDefault="00242F9D" w:rsidP="00242F9D">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9D789E" w:rsidRPr="006E59FF" w:rsidRDefault="009D789E" w:rsidP="009D789E">
      <w:pPr>
        <w:pStyle w:val="4"/>
      </w:pPr>
      <w:bookmarkStart w:id="2" w:name="_Toc11345232"/>
      <w:r w:rsidRPr="006E59FF">
        <w:t>B.2.2.6.1A</w:t>
      </w:r>
      <w:r w:rsidRPr="006E59FF">
        <w:tab/>
      </w:r>
      <w:r w:rsidRPr="006E59FF">
        <w:rPr>
          <w:lang w:eastAsia="ja-JP"/>
        </w:rPr>
        <w:t>Type of emergency service derived from emergency service category value</w:t>
      </w:r>
      <w:bookmarkEnd w:id="2"/>
    </w:p>
    <w:p w:rsidR="009D789E" w:rsidRPr="006E59FF" w:rsidDel="00914A14" w:rsidRDefault="009D789E" w:rsidP="009D789E">
      <w:pPr>
        <w:rPr>
          <w:lang w:eastAsia="ja-JP"/>
        </w:rPr>
      </w:pPr>
      <w:r w:rsidRPr="006E59FF">
        <w:rPr>
          <w:lang w:eastAsia="ja-JP"/>
        </w:rPr>
        <w:t>The type of emergency service for an emergency number is derived from the settings of the emergency service category value (</w:t>
      </w:r>
      <w:r w:rsidRPr="006E59FF">
        <w:t xml:space="preserve">bits 1 to 5 of the emergency service category value as specified in </w:t>
      </w:r>
      <w:proofErr w:type="spellStart"/>
      <w:r w:rsidRPr="006E59FF">
        <w:t>subclause</w:t>
      </w:r>
      <w:proofErr w:type="spellEnd"/>
      <w:r w:rsidRPr="006E59FF">
        <w:t xml:space="preserve"> 10.5.4.33 of </w:t>
      </w:r>
      <w:r w:rsidRPr="006E59FF">
        <w:rPr>
          <w:lang w:eastAsia="ja-JP"/>
        </w:rPr>
        <w:t>3GPP </w:t>
      </w:r>
      <w:r w:rsidRPr="006E59FF">
        <w:t>TS 24.008 [8]). Table B.2.2.6.1 below specifies mappings between a type of e</w:t>
      </w:r>
      <w:r w:rsidRPr="006E59FF">
        <w:rPr>
          <w:rFonts w:hint="eastAsia"/>
          <w:lang w:eastAsia="ja-JP"/>
        </w:rPr>
        <w:t xml:space="preserve">mergency </w:t>
      </w:r>
      <w:r w:rsidRPr="006E59FF">
        <w:rPr>
          <w:lang w:eastAsia="ja-JP"/>
        </w:rPr>
        <w:t>s</w:t>
      </w:r>
      <w:r w:rsidRPr="006E59FF">
        <w:rPr>
          <w:rFonts w:hint="eastAsia"/>
          <w:lang w:eastAsia="ja-JP"/>
        </w:rPr>
        <w:t xml:space="preserve">ervice </w:t>
      </w:r>
      <w:r w:rsidRPr="006E59FF">
        <w:rPr>
          <w:lang w:eastAsia="ja-JP"/>
        </w:rPr>
        <w:t>and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The UE shall use the mapping to match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xml:space="preserve"> and a type of emergency</w:t>
      </w:r>
      <w:r w:rsidRPr="006E59FF">
        <w:rPr>
          <w:rFonts w:hint="eastAsia"/>
          <w:lang w:eastAsia="ja-JP"/>
        </w:rPr>
        <w:t xml:space="preserve"> </w:t>
      </w:r>
      <w:r w:rsidRPr="006E59FF">
        <w:rPr>
          <w:lang w:eastAsia="ja-JP"/>
        </w:rPr>
        <w:t>s</w:t>
      </w:r>
      <w:r w:rsidRPr="006E59FF">
        <w:rPr>
          <w:rFonts w:hint="eastAsia"/>
          <w:lang w:eastAsia="ja-JP"/>
        </w:rPr>
        <w:t>ervice</w:t>
      </w:r>
      <w:r w:rsidRPr="006E59FF">
        <w:rPr>
          <w:lang w:eastAsia="ja-JP"/>
        </w:rPr>
        <w:t>. If a dialled number is an emergency number but does not map to a type of emergency service the service URN shall be "</w:t>
      </w:r>
      <w:proofErr w:type="spellStart"/>
      <w:r w:rsidRPr="006E59FF">
        <w:rPr>
          <w:lang w:eastAsia="ja-JP"/>
        </w:rPr>
        <w:t>urn</w:t>
      </w:r>
      <w:proofErr w:type="gramStart"/>
      <w:r w:rsidRPr="006E59FF">
        <w:rPr>
          <w:lang w:eastAsia="ja-JP"/>
        </w:rPr>
        <w:t>:service:sos</w:t>
      </w:r>
      <w:proofErr w:type="spellEnd"/>
      <w:proofErr w:type="gramEnd"/>
      <w:r w:rsidRPr="006E59FF">
        <w:rPr>
          <w:lang w:eastAsia="ja-JP"/>
        </w:rPr>
        <w:t>".</w:t>
      </w:r>
    </w:p>
    <w:p w:rsidR="009D789E" w:rsidRPr="006E59FF" w:rsidRDefault="009D789E" w:rsidP="009D789E">
      <w:pPr>
        <w:pStyle w:val="TH"/>
        <w:rPr>
          <w:rFonts w:hint="eastAsia"/>
          <w:lang w:eastAsia="ja-JP"/>
        </w:rPr>
      </w:pPr>
      <w:r w:rsidRPr="006E59FF">
        <w:rPr>
          <w:rFonts w:hint="eastAsia"/>
          <w:lang w:eastAsia="ja-JP"/>
        </w:rPr>
        <w:t>Table</w:t>
      </w:r>
      <w:r w:rsidRPr="006E59FF">
        <w:t> </w:t>
      </w:r>
      <w:r w:rsidRPr="006E59FF">
        <w:rPr>
          <w:lang w:eastAsia="ja-JP"/>
        </w:rPr>
        <w:t>B.2</w:t>
      </w:r>
      <w:r w:rsidRPr="006E59FF">
        <w:rPr>
          <w:rFonts w:hint="eastAsia"/>
          <w:lang w:eastAsia="ja-JP"/>
        </w:rPr>
        <w:t>.2</w:t>
      </w:r>
      <w:r w:rsidRPr="006E59FF">
        <w:rPr>
          <w:lang w:eastAsia="ja-JP"/>
        </w:rPr>
        <w:t>.6.1</w:t>
      </w:r>
      <w:r w:rsidRPr="006E59FF">
        <w:rPr>
          <w:rFonts w:hint="eastAsia"/>
          <w:lang w:eastAsia="ja-JP"/>
        </w:rPr>
        <w:t xml:space="preserve">: </w:t>
      </w:r>
      <w:r w:rsidRPr="006E59FF">
        <w:rPr>
          <w:lang w:eastAsia="ja-JP"/>
        </w:rPr>
        <w:t>Mapping</w:t>
      </w:r>
      <w:r w:rsidRPr="006E59FF">
        <w:rPr>
          <w:rFonts w:hint="eastAsia"/>
          <w:lang w:eastAsia="ja-JP"/>
        </w:rPr>
        <w:t xml:space="preserve"> </w:t>
      </w:r>
      <w:r w:rsidRPr="006E59FF">
        <w:rPr>
          <w:lang w:eastAsia="ja-JP"/>
        </w:rPr>
        <w:t>between type of emergency service and e</w:t>
      </w:r>
      <w:r w:rsidRPr="006E59FF">
        <w:rPr>
          <w:rFonts w:hint="eastAsia"/>
          <w:lang w:eastAsia="ja-JP"/>
        </w:rPr>
        <w:t xml:space="preserve">mergency </w:t>
      </w:r>
      <w:r w:rsidRPr="006E59FF">
        <w:rPr>
          <w:lang w:eastAsia="ja-JP"/>
        </w:rPr>
        <w:t>s</w:t>
      </w:r>
      <w:r w:rsidRPr="006E59FF">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9D789E" w:rsidRPr="006E59FF" w:rsidTr="004D23CA">
        <w:tc>
          <w:tcPr>
            <w:tcW w:w="4918" w:type="dxa"/>
            <w:shd w:val="clear" w:color="auto" w:fill="auto"/>
          </w:tcPr>
          <w:p w:rsidR="009D789E" w:rsidRPr="006E59FF" w:rsidRDefault="009D789E" w:rsidP="004D23CA">
            <w:pPr>
              <w:pStyle w:val="TAH"/>
              <w:rPr>
                <w:lang w:eastAsia="ja-JP"/>
              </w:rPr>
            </w:pPr>
            <w:r w:rsidRPr="006E59FF">
              <w:rPr>
                <w:lang w:eastAsia="ja-JP"/>
              </w:rPr>
              <w:t>Type of e</w:t>
            </w:r>
            <w:r w:rsidRPr="006E59FF">
              <w:rPr>
                <w:rFonts w:hint="eastAsia"/>
                <w:lang w:eastAsia="ja-JP"/>
              </w:rPr>
              <w:t xml:space="preserve">mergency </w:t>
            </w:r>
            <w:r w:rsidRPr="006E59FF">
              <w:rPr>
                <w:lang w:eastAsia="ja-JP"/>
              </w:rPr>
              <w:t>s</w:t>
            </w:r>
            <w:r w:rsidRPr="006E59FF">
              <w:rPr>
                <w:rFonts w:hint="eastAsia"/>
                <w:lang w:eastAsia="ja-JP"/>
              </w:rPr>
              <w:t>ervice</w:t>
            </w:r>
          </w:p>
        </w:tc>
        <w:tc>
          <w:tcPr>
            <w:tcW w:w="4919" w:type="dxa"/>
            <w:shd w:val="clear" w:color="auto" w:fill="auto"/>
          </w:tcPr>
          <w:p w:rsidR="009D789E" w:rsidRPr="006E59FF" w:rsidRDefault="009D789E" w:rsidP="004D23CA">
            <w:pPr>
              <w:pStyle w:val="TAH"/>
              <w:rPr>
                <w:rFonts w:hint="eastAsia"/>
                <w:lang w:eastAsia="ja-JP"/>
              </w:rPr>
            </w:pPr>
            <w:r w:rsidRPr="006E59FF">
              <w:rPr>
                <w:rFonts w:hint="eastAsia"/>
                <w:lang w:eastAsia="ja-JP"/>
              </w:rPr>
              <w:t xml:space="preserve">Emergency </w:t>
            </w:r>
            <w:r w:rsidRPr="006E59FF">
              <w:rPr>
                <w:lang w:eastAsia="ja-JP"/>
              </w:rPr>
              <w:t>s</w:t>
            </w:r>
            <w:r w:rsidRPr="006E59FF">
              <w:rPr>
                <w:rFonts w:hint="eastAsia"/>
                <w:lang w:eastAsia="ja-JP"/>
              </w:rPr>
              <w:t>ervice URN</w:t>
            </w:r>
          </w:p>
        </w:tc>
      </w:tr>
      <w:tr w:rsidR="009D789E" w:rsidRPr="006E59FF" w:rsidTr="004D23CA">
        <w:tc>
          <w:tcPr>
            <w:tcW w:w="4918" w:type="dxa"/>
            <w:shd w:val="clear" w:color="auto" w:fill="auto"/>
          </w:tcPr>
          <w:p w:rsidR="009D789E" w:rsidRPr="006E59FF" w:rsidRDefault="009D789E" w:rsidP="004D23CA">
            <w:pPr>
              <w:pStyle w:val="TAL"/>
              <w:rPr>
                <w:lang w:eastAsia="ja-JP"/>
              </w:rPr>
            </w:pPr>
            <w:r w:rsidRPr="006E59FF">
              <w:rPr>
                <w:rFonts w:hint="eastAsia"/>
                <w:lang w:eastAsia="ja-JP"/>
              </w:rPr>
              <w:t>Police</w:t>
            </w:r>
            <w:r w:rsidRPr="006E59FF">
              <w:rPr>
                <w:lang w:eastAsia="ja-JP"/>
              </w:rPr>
              <w:t xml:space="preserve"> </w:t>
            </w:r>
          </w:p>
        </w:tc>
        <w:tc>
          <w:tcPr>
            <w:tcW w:w="4919" w:type="dxa"/>
            <w:shd w:val="clear" w:color="auto" w:fill="auto"/>
          </w:tcPr>
          <w:p w:rsidR="009D789E" w:rsidRPr="006E59FF" w:rsidRDefault="009D789E" w:rsidP="004D23CA">
            <w:pPr>
              <w:pStyle w:val="TAL"/>
              <w:rPr>
                <w:rFonts w:hint="eastAsia"/>
                <w:lang w:eastAsia="ja-JP"/>
              </w:rPr>
            </w:pPr>
            <w:proofErr w:type="spellStart"/>
            <w:r w:rsidRPr="006E59FF">
              <w:rPr>
                <w:lang w:eastAsia="ja-JP"/>
              </w:rPr>
              <w:t>urn:service:</w:t>
            </w:r>
            <w:r w:rsidRPr="006E59FF">
              <w:rPr>
                <w:rFonts w:hint="eastAsia"/>
                <w:lang w:eastAsia="ja-JP"/>
              </w:rPr>
              <w:t>sos.police</w:t>
            </w:r>
            <w:proofErr w:type="spellEnd"/>
          </w:p>
        </w:tc>
      </w:tr>
      <w:tr w:rsidR="009D789E" w:rsidRPr="006E59FF" w:rsidTr="004D23CA">
        <w:tc>
          <w:tcPr>
            <w:tcW w:w="4918" w:type="dxa"/>
            <w:shd w:val="clear" w:color="auto" w:fill="auto"/>
          </w:tcPr>
          <w:p w:rsidR="009D789E" w:rsidRPr="006E59FF" w:rsidRDefault="009D789E" w:rsidP="004D23CA">
            <w:pPr>
              <w:pStyle w:val="TAL"/>
              <w:rPr>
                <w:lang w:eastAsia="ja-JP"/>
              </w:rPr>
            </w:pPr>
            <w:r w:rsidRPr="006E59FF">
              <w:rPr>
                <w:rFonts w:hint="eastAsia"/>
                <w:lang w:eastAsia="ja-JP"/>
              </w:rPr>
              <w:t>Ambulance</w:t>
            </w:r>
            <w:r w:rsidRPr="006E59FF">
              <w:rPr>
                <w:lang w:eastAsia="ja-JP"/>
              </w:rPr>
              <w:t xml:space="preserve"> </w:t>
            </w:r>
          </w:p>
        </w:tc>
        <w:tc>
          <w:tcPr>
            <w:tcW w:w="4919" w:type="dxa"/>
            <w:shd w:val="clear" w:color="auto" w:fill="auto"/>
          </w:tcPr>
          <w:p w:rsidR="009D789E" w:rsidRPr="006E59FF" w:rsidRDefault="009D789E" w:rsidP="004D23CA">
            <w:pPr>
              <w:pStyle w:val="TAL"/>
              <w:rPr>
                <w:rFonts w:hint="eastAsia"/>
                <w:lang w:eastAsia="ja-JP"/>
              </w:rPr>
            </w:pPr>
            <w:proofErr w:type="spellStart"/>
            <w:r w:rsidRPr="006E59FF">
              <w:rPr>
                <w:lang w:eastAsia="ja-JP"/>
              </w:rPr>
              <w:t>urn:service:</w:t>
            </w:r>
            <w:r w:rsidRPr="006E59FF">
              <w:rPr>
                <w:rFonts w:hint="eastAsia"/>
                <w:lang w:eastAsia="ja-JP"/>
              </w:rPr>
              <w:t>sos.ambulance</w:t>
            </w:r>
            <w:proofErr w:type="spellEnd"/>
          </w:p>
        </w:tc>
      </w:tr>
      <w:tr w:rsidR="009D789E" w:rsidRPr="006E59FF" w:rsidTr="004D23CA">
        <w:tc>
          <w:tcPr>
            <w:tcW w:w="4918" w:type="dxa"/>
            <w:shd w:val="clear" w:color="auto" w:fill="auto"/>
          </w:tcPr>
          <w:p w:rsidR="009D789E" w:rsidRPr="006E59FF" w:rsidRDefault="009D789E" w:rsidP="004D23CA">
            <w:pPr>
              <w:pStyle w:val="TAL"/>
              <w:rPr>
                <w:lang w:eastAsia="ja-JP"/>
              </w:rPr>
            </w:pPr>
            <w:r w:rsidRPr="006E59FF">
              <w:rPr>
                <w:rFonts w:hint="eastAsia"/>
                <w:lang w:eastAsia="ja-JP"/>
              </w:rPr>
              <w:t>Fire Brigade</w:t>
            </w:r>
            <w:r w:rsidRPr="006E59FF">
              <w:rPr>
                <w:lang w:eastAsia="ja-JP"/>
              </w:rPr>
              <w:t xml:space="preserve"> </w:t>
            </w:r>
          </w:p>
        </w:tc>
        <w:tc>
          <w:tcPr>
            <w:tcW w:w="4919" w:type="dxa"/>
            <w:shd w:val="clear" w:color="auto" w:fill="auto"/>
          </w:tcPr>
          <w:p w:rsidR="009D789E" w:rsidRPr="006E59FF" w:rsidRDefault="009D789E" w:rsidP="004D23CA">
            <w:pPr>
              <w:pStyle w:val="TAL"/>
              <w:rPr>
                <w:rFonts w:hint="eastAsia"/>
                <w:lang w:eastAsia="ja-JP"/>
              </w:rPr>
            </w:pPr>
            <w:proofErr w:type="spellStart"/>
            <w:r w:rsidRPr="006E59FF">
              <w:rPr>
                <w:lang w:eastAsia="ja-JP"/>
              </w:rPr>
              <w:t>urn:service:</w:t>
            </w:r>
            <w:r w:rsidRPr="006E59FF">
              <w:rPr>
                <w:rFonts w:hint="eastAsia"/>
                <w:lang w:eastAsia="ja-JP"/>
              </w:rPr>
              <w:t>sos.fire</w:t>
            </w:r>
            <w:proofErr w:type="spellEnd"/>
          </w:p>
        </w:tc>
      </w:tr>
      <w:tr w:rsidR="009D789E" w:rsidRPr="006E59FF" w:rsidTr="004D23CA">
        <w:tc>
          <w:tcPr>
            <w:tcW w:w="4918" w:type="dxa"/>
            <w:shd w:val="clear" w:color="auto" w:fill="auto"/>
          </w:tcPr>
          <w:p w:rsidR="009D789E" w:rsidRPr="006E59FF" w:rsidRDefault="009D789E" w:rsidP="004D23CA">
            <w:pPr>
              <w:pStyle w:val="TAL"/>
              <w:rPr>
                <w:lang w:eastAsia="ja-JP"/>
              </w:rPr>
            </w:pPr>
            <w:r w:rsidRPr="006E59FF">
              <w:rPr>
                <w:rFonts w:hint="eastAsia"/>
                <w:lang w:eastAsia="ja-JP"/>
              </w:rPr>
              <w:t>Marine Guard</w:t>
            </w:r>
            <w:r w:rsidRPr="006E59FF">
              <w:rPr>
                <w:lang w:eastAsia="ja-JP"/>
              </w:rPr>
              <w:t xml:space="preserve"> </w:t>
            </w:r>
          </w:p>
        </w:tc>
        <w:tc>
          <w:tcPr>
            <w:tcW w:w="4919" w:type="dxa"/>
            <w:shd w:val="clear" w:color="auto" w:fill="auto"/>
          </w:tcPr>
          <w:p w:rsidR="009D789E" w:rsidRPr="006E59FF" w:rsidRDefault="009D789E" w:rsidP="004D23CA">
            <w:pPr>
              <w:pStyle w:val="TAL"/>
              <w:rPr>
                <w:rFonts w:hint="eastAsia"/>
                <w:lang w:eastAsia="ja-JP"/>
              </w:rPr>
            </w:pPr>
            <w:proofErr w:type="spellStart"/>
            <w:r w:rsidRPr="006E59FF">
              <w:rPr>
                <w:lang w:eastAsia="ja-JP"/>
              </w:rPr>
              <w:t>urn:service:</w:t>
            </w:r>
            <w:r w:rsidRPr="006E59FF">
              <w:rPr>
                <w:rFonts w:hint="eastAsia"/>
                <w:lang w:eastAsia="ja-JP"/>
              </w:rPr>
              <w:t>sos.marine</w:t>
            </w:r>
            <w:proofErr w:type="spellEnd"/>
          </w:p>
        </w:tc>
      </w:tr>
      <w:tr w:rsidR="009D789E" w:rsidRPr="006E59FF" w:rsidTr="004D23CA">
        <w:tc>
          <w:tcPr>
            <w:tcW w:w="4918" w:type="dxa"/>
            <w:shd w:val="clear" w:color="auto" w:fill="auto"/>
          </w:tcPr>
          <w:p w:rsidR="009D789E" w:rsidRPr="006E59FF" w:rsidRDefault="009D789E" w:rsidP="004D23CA">
            <w:pPr>
              <w:pStyle w:val="TAL"/>
              <w:rPr>
                <w:lang w:eastAsia="ja-JP"/>
              </w:rPr>
            </w:pPr>
            <w:r w:rsidRPr="006E59FF">
              <w:rPr>
                <w:rFonts w:hint="eastAsia"/>
                <w:lang w:eastAsia="ja-JP"/>
              </w:rPr>
              <w:t>Mountain Rescue</w:t>
            </w:r>
            <w:r w:rsidRPr="006E59FF">
              <w:rPr>
                <w:lang w:eastAsia="ja-JP"/>
              </w:rPr>
              <w:t xml:space="preserve"> </w:t>
            </w:r>
          </w:p>
        </w:tc>
        <w:tc>
          <w:tcPr>
            <w:tcW w:w="4919" w:type="dxa"/>
            <w:shd w:val="clear" w:color="auto" w:fill="auto"/>
          </w:tcPr>
          <w:p w:rsidR="009D789E" w:rsidRPr="006E59FF" w:rsidRDefault="009D789E" w:rsidP="004D23CA">
            <w:pPr>
              <w:pStyle w:val="TAL"/>
              <w:rPr>
                <w:rFonts w:hint="eastAsia"/>
                <w:lang w:eastAsia="ja-JP"/>
              </w:rPr>
            </w:pPr>
            <w:proofErr w:type="spellStart"/>
            <w:r w:rsidRPr="006E59FF">
              <w:rPr>
                <w:lang w:eastAsia="ja-JP"/>
              </w:rPr>
              <w:t>urn:service:</w:t>
            </w:r>
            <w:r w:rsidRPr="006E59FF">
              <w:rPr>
                <w:rFonts w:hint="eastAsia"/>
                <w:lang w:eastAsia="ja-JP"/>
              </w:rPr>
              <w:t>sos.mountain</w:t>
            </w:r>
            <w:proofErr w:type="spellEnd"/>
          </w:p>
        </w:tc>
      </w:tr>
    </w:tbl>
    <w:p w:rsidR="009D789E" w:rsidRPr="006E59FF" w:rsidRDefault="009D789E" w:rsidP="009D789E"/>
    <w:p w:rsidR="009D789E" w:rsidRPr="006E59FF" w:rsidRDefault="009D789E" w:rsidP="009D789E">
      <w:pPr>
        <w:pStyle w:val="NO"/>
        <w:rPr>
          <w:rFonts w:eastAsia="MS Mincho"/>
          <w:lang w:eastAsia="ar-SA"/>
        </w:rPr>
      </w:pPr>
      <w:r w:rsidRPr="006E59FF">
        <w:rPr>
          <w:rFonts w:eastAsia="MS Mincho"/>
          <w:lang w:eastAsia="ar-SA"/>
        </w:rPr>
        <w:t>NOTE 1:</w:t>
      </w:r>
      <w:r w:rsidRPr="006E59FF">
        <w:rPr>
          <w:rFonts w:eastAsia="MS Mincho"/>
          <w:lang w:eastAsia="ar-SA"/>
        </w:rPr>
        <w:tab/>
        <w:t>It is not possible for a UE to indicate more than one type of emergency service in an emergency service URN.</w:t>
      </w:r>
    </w:p>
    <w:p w:rsidR="009D789E" w:rsidRPr="006E59FF" w:rsidRDefault="009D789E" w:rsidP="009D789E">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did not provide a local emergency number that matches the dialled number (see </w:t>
      </w:r>
      <w:proofErr w:type="spellStart"/>
      <w:r w:rsidRPr="006E59FF">
        <w:t>subclause</w:t>
      </w:r>
      <w:proofErr w:type="spellEnd"/>
      <w:r w:rsidRPr="006E59FF">
        <w:t> 5.1.6.1) and multiple types of emergency service can be derived for a dialled number from the information configured on the USIM then:</w:t>
      </w:r>
    </w:p>
    <w:p w:rsidR="009F060E" w:rsidRDefault="009D789E" w:rsidP="009D789E">
      <w:pPr>
        <w:pStyle w:val="B1"/>
        <w:rPr>
          <w:ins w:id="3" w:author="Huawei" w:date="2019-08-19T19:27:00Z"/>
        </w:rPr>
      </w:pPr>
      <w:r w:rsidRPr="006E59FF">
        <w:t>-</w:t>
      </w:r>
      <w:r w:rsidRPr="006E59FF">
        <w:tab/>
      </w:r>
      <w:proofErr w:type="gramStart"/>
      <w:r w:rsidRPr="006E59FF">
        <w:t>if</w:t>
      </w:r>
      <w:proofErr w:type="gramEnd"/>
      <w:r w:rsidRPr="006E59FF">
        <w:t xml:space="preserve"> the UE is in the HPLMN, the UE shall</w:t>
      </w:r>
      <w:ins w:id="4" w:author="Huawei" w:date="2019-08-19T19:27:00Z">
        <w:r w:rsidR="009F060E">
          <w:t>, based on operator po</w:t>
        </w:r>
      </w:ins>
      <w:bookmarkStart w:id="5" w:name="_GoBack"/>
      <w:bookmarkEnd w:id="5"/>
      <w:ins w:id="6" w:author="Huawei" w:date="2019-08-19T19:53:00Z">
        <w:r w:rsidR="007E4639">
          <w:t>l</w:t>
        </w:r>
      </w:ins>
      <w:ins w:id="7" w:author="Huawei" w:date="2019-08-19T19:27:00Z">
        <w:r w:rsidR="009F060E">
          <w:t>icy:</w:t>
        </w:r>
      </w:ins>
    </w:p>
    <w:p w:rsidR="009F060E" w:rsidRDefault="009F060E" w:rsidP="009F060E">
      <w:pPr>
        <w:pStyle w:val="B2"/>
        <w:overflowPunct w:val="0"/>
        <w:autoSpaceDE w:val="0"/>
        <w:autoSpaceDN w:val="0"/>
        <w:adjustRightInd w:val="0"/>
        <w:textAlignment w:val="baseline"/>
        <w:rPr>
          <w:ins w:id="8" w:author="Huawei" w:date="2019-08-19T19:28:00Z"/>
        </w:rPr>
        <w:pPrChange w:id="9" w:author="Huawei" w:date="2019-08-19T19:28:00Z">
          <w:pPr>
            <w:pStyle w:val="B1"/>
          </w:pPr>
        </w:pPrChange>
      </w:pPr>
      <w:ins w:id="10" w:author="Huawei" w:date="2019-08-19T19:28:00Z">
        <w:r w:rsidRPr="006E59FF">
          <w:t>-</w:t>
        </w:r>
        <w:r w:rsidRPr="006E59FF">
          <w:tab/>
        </w:r>
      </w:ins>
      <w:del w:id="11" w:author="Huawei" w:date="2019-08-19T19:28:00Z">
        <w:r w:rsidR="009D789E" w:rsidRPr="006E59FF" w:rsidDel="009F060E">
          <w:delText xml:space="preserve"> </w:delText>
        </w:r>
      </w:del>
      <w:r w:rsidR="009D789E" w:rsidRPr="006E59FF">
        <w:t xml:space="preserve">map any one of these types of emergency service to an emergency service URN as specified in table B.2.2.6.1; </w:t>
      </w:r>
      <w:ins w:id="12" w:author="Huawei" w:date="2019-08-19T19:28:00Z">
        <w:r>
          <w:t>or</w:t>
        </w:r>
      </w:ins>
    </w:p>
    <w:p w:rsidR="009D789E" w:rsidRPr="006E59FF" w:rsidRDefault="009F060E" w:rsidP="009F060E">
      <w:pPr>
        <w:pStyle w:val="B2"/>
        <w:overflowPunct w:val="0"/>
        <w:autoSpaceDE w:val="0"/>
        <w:autoSpaceDN w:val="0"/>
        <w:adjustRightInd w:val="0"/>
        <w:textAlignment w:val="baseline"/>
        <w:pPrChange w:id="13" w:author="Huawei" w:date="2019-08-19T19:28:00Z">
          <w:pPr>
            <w:pStyle w:val="B1"/>
          </w:pPr>
        </w:pPrChange>
      </w:pPr>
      <w:ins w:id="14" w:author="Huawei" w:date="2019-08-19T19:28:00Z">
        <w:r w:rsidRPr="006E59FF">
          <w:t>-</w:t>
        </w:r>
        <w:r w:rsidRPr="006E59FF">
          <w:tab/>
        </w:r>
        <w:r>
          <w:t>select "</w:t>
        </w:r>
        <w:proofErr w:type="spellStart"/>
        <w:r>
          <w:t>urn</w:t>
        </w:r>
        <w:proofErr w:type="gramStart"/>
        <w:r>
          <w:t>:service:sos</w:t>
        </w:r>
        <w:proofErr w:type="spellEnd"/>
        <w:proofErr w:type="gramEnd"/>
        <w:r>
          <w:t xml:space="preserve">"; </w:t>
        </w:r>
      </w:ins>
      <w:r w:rsidR="009D789E" w:rsidRPr="006E59FF">
        <w:t>and</w:t>
      </w:r>
    </w:p>
    <w:p w:rsidR="009D789E" w:rsidRPr="006E59FF" w:rsidRDefault="009D789E" w:rsidP="009D789E">
      <w:pPr>
        <w:pStyle w:val="B1"/>
      </w:pPr>
      <w:r w:rsidRPr="006E59FF">
        <w:t>-</w:t>
      </w:r>
      <w:r w:rsidRPr="006E59FF">
        <w:tab/>
      </w:r>
      <w:proofErr w:type="gramStart"/>
      <w:r w:rsidRPr="006E59FF">
        <w:t>if</w:t>
      </w:r>
      <w:proofErr w:type="gramEnd"/>
      <w:r w:rsidRPr="006E59FF">
        <w:t xml:space="preserve"> the UE is in the VPLMN, the UE shall select "</w:t>
      </w:r>
      <w:proofErr w:type="spellStart"/>
      <w:r w:rsidRPr="006E59FF">
        <w:t>urn:service:sos</w:t>
      </w:r>
      <w:proofErr w:type="spellEnd"/>
      <w:r w:rsidRPr="006E59FF">
        <w:t>".</w:t>
      </w:r>
    </w:p>
    <w:p w:rsidR="009D789E" w:rsidRPr="006E59FF" w:rsidRDefault="009D789E" w:rsidP="009D789E">
      <w:pPr>
        <w:pStyle w:val="NO"/>
      </w:pPr>
      <w:r w:rsidRPr="006E59FF">
        <w:t>NOTE 2:</w:t>
      </w:r>
      <w:r w:rsidRPr="006E59FF">
        <w:tab/>
        <w:t xml:space="preserve">If the Non-3GPP emergency number indicator within the Non-3GPP NW provided policies IE (see 3GPP TS 24.008 [8]) provided through registration procedures over 3GPP access is set to "use of non-3GPP emergency numbers permitted", the UE also considers WLAN provided local emergency numbers (see 3GPP TS 24.302 [8U], </w:t>
      </w:r>
      <w:proofErr w:type="spellStart"/>
      <w:r w:rsidRPr="006E59FF">
        <w:t>subclause</w:t>
      </w:r>
      <w:proofErr w:type="spellEnd"/>
      <w:r w:rsidRPr="006E59FF">
        <w:t> 4.7). If the Non-3GPP NW provided policies IE provided through registration procedures over 3GPP access is set to "use of non-3GPP emergency numbers not permitted", the UE does not consider WLAN provided local emergency numbers. If the Non-3GPP NW provided policies IE is not provided through registration procedures over 3GPP access, the UE does not consider WLAN provided local emergency numbers.</w:t>
      </w:r>
    </w:p>
    <w:p w:rsidR="009D789E" w:rsidRPr="006E59FF" w:rsidRDefault="009D789E" w:rsidP="009D789E">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provided a local emergency number that matches the dialled number (see </w:t>
      </w:r>
      <w:proofErr w:type="spellStart"/>
      <w:r w:rsidRPr="006E59FF">
        <w:t>subclause</w:t>
      </w:r>
      <w:proofErr w:type="spellEnd"/>
      <w:r w:rsidRPr="006E59FF">
        <w:t> 5.1.6.1), and:</w:t>
      </w:r>
    </w:p>
    <w:p w:rsidR="009D789E" w:rsidRPr="006E59FF" w:rsidRDefault="009D789E" w:rsidP="009D789E">
      <w:pPr>
        <w:pStyle w:val="B1"/>
      </w:pPr>
      <w:r w:rsidRPr="006E59FF">
        <w:t>-</w:t>
      </w:r>
      <w:r w:rsidRPr="006E59FF">
        <w:tab/>
        <w:t>if the UE can derive one or more types of emergency service from the information received from the IP-CAN for the dialled number and the UE cannot derive types of emergency service from the information configured on the USIM for the dialled number; or</w:t>
      </w:r>
    </w:p>
    <w:p w:rsidR="009D789E" w:rsidRPr="006E59FF" w:rsidRDefault="009D789E" w:rsidP="009D789E">
      <w:pPr>
        <w:pStyle w:val="B1"/>
      </w:pPr>
      <w:r w:rsidRPr="006E59FF">
        <w:t>-</w:t>
      </w:r>
      <w:r w:rsidRPr="006E59FF">
        <w:tab/>
        <w:t>if the UE is able to derive identical types of emergency service from both the information received from the IP-CAN for the dialled number and from the information configured on the USIM for the dialled number,</w:t>
      </w:r>
    </w:p>
    <w:p w:rsidR="009F060E" w:rsidRDefault="009D789E" w:rsidP="009D789E">
      <w:pPr>
        <w:rPr>
          <w:ins w:id="15" w:author="Huawei" w:date="2019-08-19T19:29:00Z"/>
        </w:rPr>
      </w:pPr>
      <w:proofErr w:type="gramStart"/>
      <w:r w:rsidRPr="006E59FF">
        <w:t>then</w:t>
      </w:r>
      <w:proofErr w:type="gramEnd"/>
      <w:r w:rsidRPr="006E59FF">
        <w:t xml:space="preserve"> the UE shall</w:t>
      </w:r>
      <w:ins w:id="16" w:author="Huawei" w:date="2019-08-19T19:29:00Z">
        <w:r w:rsidR="009F060E">
          <w:t>, based on operator policy:</w:t>
        </w:r>
      </w:ins>
    </w:p>
    <w:p w:rsidR="009D789E" w:rsidRDefault="009F060E" w:rsidP="009F060E">
      <w:pPr>
        <w:pStyle w:val="B1"/>
        <w:rPr>
          <w:ins w:id="17" w:author="Huawei" w:date="2019-08-19T19:29:00Z"/>
        </w:rPr>
        <w:pPrChange w:id="18" w:author="Huawei" w:date="2019-08-19T19:29:00Z">
          <w:pPr/>
        </w:pPrChange>
      </w:pPr>
      <w:ins w:id="19" w:author="Huawei" w:date="2019-08-19T19:29:00Z">
        <w:r w:rsidRPr="006E59FF">
          <w:t>-</w:t>
        </w:r>
        <w:r w:rsidRPr="006E59FF">
          <w:tab/>
        </w:r>
      </w:ins>
      <w:del w:id="20" w:author="Huawei" w:date="2019-08-19T19:29:00Z">
        <w:r w:rsidR="009D789E" w:rsidRPr="006E59FF" w:rsidDel="009F060E">
          <w:delText xml:space="preserve"> </w:delText>
        </w:r>
      </w:del>
      <w:r w:rsidR="009D789E" w:rsidRPr="006E59FF">
        <w:t>map any one of these emergency service types to an e</w:t>
      </w:r>
      <w:r w:rsidR="009D789E" w:rsidRPr="006E59FF">
        <w:rPr>
          <w:rFonts w:eastAsia="MS Mincho" w:hint="eastAsia"/>
          <w:lang w:eastAsia="ja-JP"/>
        </w:rPr>
        <w:t xml:space="preserve">mergency </w:t>
      </w:r>
      <w:r w:rsidR="009D789E" w:rsidRPr="006E59FF">
        <w:rPr>
          <w:rFonts w:eastAsia="MS Mincho"/>
          <w:lang w:eastAsia="ja-JP"/>
        </w:rPr>
        <w:t>s</w:t>
      </w:r>
      <w:r w:rsidR="009D789E" w:rsidRPr="006E59FF">
        <w:rPr>
          <w:rFonts w:eastAsia="MS Mincho" w:hint="eastAsia"/>
          <w:lang w:eastAsia="ja-JP"/>
        </w:rPr>
        <w:t>ervice URN</w:t>
      </w:r>
      <w:r w:rsidR="009D789E" w:rsidRPr="006E59FF">
        <w:rPr>
          <w:rFonts w:eastAsia="MS Mincho"/>
          <w:lang w:eastAsia="ja-JP"/>
        </w:rPr>
        <w:t xml:space="preserve"> </w:t>
      </w:r>
      <w:r w:rsidR="009D789E" w:rsidRPr="006E59FF">
        <w:t>as specified in table B.2.2.6.1</w:t>
      </w:r>
      <w:del w:id="21" w:author="Huawei" w:date="2019-08-19T19:29:00Z">
        <w:r w:rsidR="009D789E" w:rsidRPr="006E59FF" w:rsidDel="00AC5C41">
          <w:delText>.</w:delText>
        </w:r>
      </w:del>
      <w:ins w:id="22" w:author="Huawei" w:date="2019-08-19T19:29:00Z">
        <w:r w:rsidR="00AC5C41">
          <w:t>; or</w:t>
        </w:r>
      </w:ins>
    </w:p>
    <w:p w:rsidR="00AC5C41" w:rsidRPr="006E59FF" w:rsidRDefault="00AC5C41" w:rsidP="009F060E">
      <w:pPr>
        <w:pStyle w:val="B1"/>
        <w:pPrChange w:id="23" w:author="Huawei" w:date="2019-08-19T19:29:00Z">
          <w:pPr/>
        </w:pPrChange>
      </w:pPr>
      <w:ins w:id="24" w:author="Huawei" w:date="2019-08-19T19:29:00Z">
        <w:r w:rsidRPr="006E59FF">
          <w:t>-</w:t>
        </w:r>
        <w:r w:rsidRPr="006E59FF">
          <w:tab/>
        </w:r>
        <w:r>
          <w:t xml:space="preserve">select </w:t>
        </w:r>
      </w:ins>
      <w:ins w:id="25" w:author="Huawei" w:date="2019-08-19T19:30:00Z">
        <w:r>
          <w:t>"</w:t>
        </w:r>
        <w:proofErr w:type="spellStart"/>
        <w:r>
          <w:t>urn</w:t>
        </w:r>
        <w:proofErr w:type="gramStart"/>
        <w:r>
          <w:t>:service:sos</w:t>
        </w:r>
        <w:proofErr w:type="spellEnd"/>
        <w:proofErr w:type="gramEnd"/>
        <w:r>
          <w:t>"</w:t>
        </w:r>
        <w:r>
          <w:t>.</w:t>
        </w:r>
      </w:ins>
    </w:p>
    <w:p w:rsidR="009D789E" w:rsidRPr="006E59FF" w:rsidRDefault="009D789E" w:rsidP="009D789E">
      <w:pPr>
        <w:pStyle w:val="NO"/>
      </w:pPr>
      <w:r w:rsidRPr="006E59FF">
        <w:t>NOTE 3:</w:t>
      </w:r>
      <w:r w:rsidRPr="006E59FF">
        <w:tab/>
        <w:t>How the UE resolves clashes where an emergency number is associated with one or more different types of emergency service configured in the USIM and in information received from the core network, is implementation dependent.</w:t>
      </w:r>
    </w:p>
    <w:p w:rsidR="009D789E" w:rsidRDefault="009D789E" w:rsidP="00242F9D">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AE12D0" w:rsidRPr="006E59FF" w:rsidRDefault="00AE12D0" w:rsidP="00AE12D0">
      <w:pPr>
        <w:pStyle w:val="4"/>
      </w:pPr>
      <w:bookmarkStart w:id="26" w:name="_Toc11345596"/>
      <w:r w:rsidRPr="006E59FF">
        <w:lastRenderedPageBreak/>
        <w:t>L.2.2.6.1A</w:t>
      </w:r>
      <w:r w:rsidRPr="006E59FF">
        <w:tab/>
      </w:r>
      <w:r w:rsidRPr="006E59FF">
        <w:rPr>
          <w:lang w:eastAsia="ja-JP"/>
        </w:rPr>
        <w:t>Type of emergency service derived from emergency service category value</w:t>
      </w:r>
      <w:bookmarkEnd w:id="26"/>
    </w:p>
    <w:p w:rsidR="00AE12D0" w:rsidRPr="006E59FF" w:rsidDel="00914A14" w:rsidRDefault="00AE12D0" w:rsidP="00AE12D0">
      <w:pPr>
        <w:rPr>
          <w:lang w:eastAsia="ja-JP"/>
        </w:rPr>
      </w:pPr>
      <w:r w:rsidRPr="006E59FF">
        <w:rPr>
          <w:lang w:eastAsia="ja-JP"/>
        </w:rPr>
        <w:t>The type of emergency service for an emergency number is derived from the settings of the emergency service category value (</w:t>
      </w:r>
      <w:r w:rsidRPr="006E59FF">
        <w:t xml:space="preserve">bits 1 to 5 of the emergency service category value as specified in </w:t>
      </w:r>
      <w:proofErr w:type="spellStart"/>
      <w:r w:rsidRPr="006E59FF">
        <w:t>subclause</w:t>
      </w:r>
      <w:proofErr w:type="spellEnd"/>
      <w:r w:rsidRPr="006E59FF">
        <w:t xml:space="preserve"> 10.5.4.33 of </w:t>
      </w:r>
      <w:r w:rsidRPr="006E59FF">
        <w:rPr>
          <w:lang w:eastAsia="ja-JP"/>
        </w:rPr>
        <w:t>3GPP </w:t>
      </w:r>
      <w:r w:rsidRPr="006E59FF">
        <w:t>TS 24.008 [8]). Table L.2.2.6.1 below specifies mappings between a type of e</w:t>
      </w:r>
      <w:r w:rsidRPr="006E59FF">
        <w:rPr>
          <w:rFonts w:hint="eastAsia"/>
          <w:lang w:eastAsia="ja-JP"/>
        </w:rPr>
        <w:t xml:space="preserve">mergency </w:t>
      </w:r>
      <w:r w:rsidRPr="006E59FF">
        <w:rPr>
          <w:lang w:eastAsia="ja-JP"/>
        </w:rPr>
        <w:t>s</w:t>
      </w:r>
      <w:r w:rsidRPr="006E59FF">
        <w:rPr>
          <w:rFonts w:hint="eastAsia"/>
          <w:lang w:eastAsia="ja-JP"/>
        </w:rPr>
        <w:t xml:space="preserve">ervice </w:t>
      </w:r>
      <w:r w:rsidRPr="006E59FF">
        <w:rPr>
          <w:lang w:eastAsia="ja-JP"/>
        </w:rPr>
        <w:t>and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The UE shall use the mapping to match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xml:space="preserve"> and a type of emergency</w:t>
      </w:r>
      <w:r w:rsidRPr="006E59FF">
        <w:rPr>
          <w:rFonts w:hint="eastAsia"/>
          <w:lang w:eastAsia="ja-JP"/>
        </w:rPr>
        <w:t xml:space="preserve"> </w:t>
      </w:r>
      <w:r w:rsidRPr="006E59FF">
        <w:rPr>
          <w:lang w:eastAsia="ja-JP"/>
        </w:rPr>
        <w:t>s</w:t>
      </w:r>
      <w:r w:rsidRPr="006E59FF">
        <w:rPr>
          <w:rFonts w:hint="eastAsia"/>
          <w:lang w:eastAsia="ja-JP"/>
        </w:rPr>
        <w:t>ervice</w:t>
      </w:r>
      <w:r w:rsidRPr="006E59FF">
        <w:rPr>
          <w:lang w:eastAsia="ja-JP"/>
        </w:rPr>
        <w:t>. If a dialled number is an emergency number but does not map to a type of emergency service the service URN shall be "</w:t>
      </w:r>
      <w:proofErr w:type="spellStart"/>
      <w:r w:rsidRPr="006E59FF">
        <w:rPr>
          <w:lang w:eastAsia="ja-JP"/>
        </w:rPr>
        <w:t>urn</w:t>
      </w:r>
      <w:proofErr w:type="gramStart"/>
      <w:r w:rsidRPr="006E59FF">
        <w:rPr>
          <w:lang w:eastAsia="ja-JP"/>
        </w:rPr>
        <w:t>:service:sos</w:t>
      </w:r>
      <w:proofErr w:type="spellEnd"/>
      <w:proofErr w:type="gramEnd"/>
      <w:r w:rsidRPr="006E59FF">
        <w:rPr>
          <w:lang w:eastAsia="ja-JP"/>
        </w:rPr>
        <w:t>".</w:t>
      </w:r>
    </w:p>
    <w:p w:rsidR="00AE12D0" w:rsidRPr="006E59FF" w:rsidRDefault="00AE12D0" w:rsidP="00AE12D0">
      <w:pPr>
        <w:pStyle w:val="TH"/>
        <w:rPr>
          <w:rFonts w:hint="eastAsia"/>
          <w:lang w:eastAsia="ja-JP"/>
        </w:rPr>
      </w:pPr>
      <w:r w:rsidRPr="006E59FF">
        <w:rPr>
          <w:rFonts w:hint="eastAsia"/>
          <w:lang w:eastAsia="ja-JP"/>
        </w:rPr>
        <w:t>Table</w:t>
      </w:r>
      <w:r w:rsidRPr="006E59FF">
        <w:t> </w:t>
      </w:r>
      <w:r w:rsidRPr="006E59FF">
        <w:rPr>
          <w:lang w:eastAsia="ja-JP"/>
        </w:rPr>
        <w:t>L.2</w:t>
      </w:r>
      <w:r w:rsidRPr="006E59FF">
        <w:rPr>
          <w:rFonts w:hint="eastAsia"/>
          <w:lang w:eastAsia="ja-JP"/>
        </w:rPr>
        <w:t>.2</w:t>
      </w:r>
      <w:r w:rsidRPr="006E59FF">
        <w:rPr>
          <w:lang w:eastAsia="ja-JP"/>
        </w:rPr>
        <w:t>.6.1</w:t>
      </w:r>
      <w:r w:rsidRPr="006E59FF">
        <w:rPr>
          <w:rFonts w:hint="eastAsia"/>
          <w:lang w:eastAsia="ja-JP"/>
        </w:rPr>
        <w:t xml:space="preserve">: </w:t>
      </w:r>
      <w:r w:rsidRPr="006E59FF">
        <w:rPr>
          <w:lang w:eastAsia="ja-JP"/>
        </w:rPr>
        <w:t>Mapping</w:t>
      </w:r>
      <w:r w:rsidRPr="006E59FF">
        <w:rPr>
          <w:rFonts w:hint="eastAsia"/>
          <w:lang w:eastAsia="ja-JP"/>
        </w:rPr>
        <w:t xml:space="preserve"> </w:t>
      </w:r>
      <w:r w:rsidRPr="006E59FF">
        <w:rPr>
          <w:lang w:eastAsia="ja-JP"/>
        </w:rPr>
        <w:t>between type of emergency service and e</w:t>
      </w:r>
      <w:r w:rsidRPr="006E59FF">
        <w:rPr>
          <w:rFonts w:hint="eastAsia"/>
          <w:lang w:eastAsia="ja-JP"/>
        </w:rPr>
        <w:t xml:space="preserve">mergency </w:t>
      </w:r>
      <w:r w:rsidRPr="006E59FF">
        <w:rPr>
          <w:lang w:eastAsia="ja-JP"/>
        </w:rPr>
        <w:t>s</w:t>
      </w:r>
      <w:r w:rsidRPr="006E59FF">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AE12D0" w:rsidRPr="006E59FF" w:rsidTr="004D23CA">
        <w:tc>
          <w:tcPr>
            <w:tcW w:w="4918" w:type="dxa"/>
            <w:shd w:val="clear" w:color="auto" w:fill="auto"/>
          </w:tcPr>
          <w:p w:rsidR="00AE12D0" w:rsidRPr="006E59FF" w:rsidRDefault="00AE12D0" w:rsidP="004D23CA">
            <w:pPr>
              <w:pStyle w:val="TAH"/>
              <w:rPr>
                <w:lang w:eastAsia="ja-JP"/>
              </w:rPr>
            </w:pPr>
            <w:r w:rsidRPr="006E59FF">
              <w:rPr>
                <w:lang w:eastAsia="ja-JP"/>
              </w:rPr>
              <w:t>Type of e</w:t>
            </w:r>
            <w:r w:rsidRPr="006E59FF">
              <w:rPr>
                <w:rFonts w:hint="eastAsia"/>
                <w:lang w:eastAsia="ja-JP"/>
              </w:rPr>
              <w:t xml:space="preserve">mergency </w:t>
            </w:r>
            <w:r w:rsidRPr="006E59FF">
              <w:rPr>
                <w:lang w:eastAsia="ja-JP"/>
              </w:rPr>
              <w:t>s</w:t>
            </w:r>
            <w:r w:rsidRPr="006E59FF">
              <w:rPr>
                <w:rFonts w:hint="eastAsia"/>
                <w:lang w:eastAsia="ja-JP"/>
              </w:rPr>
              <w:t>ervice</w:t>
            </w:r>
          </w:p>
        </w:tc>
        <w:tc>
          <w:tcPr>
            <w:tcW w:w="4919" w:type="dxa"/>
            <w:shd w:val="clear" w:color="auto" w:fill="auto"/>
          </w:tcPr>
          <w:p w:rsidR="00AE12D0" w:rsidRPr="006E59FF" w:rsidRDefault="00AE12D0" w:rsidP="004D23CA">
            <w:pPr>
              <w:pStyle w:val="TAH"/>
              <w:rPr>
                <w:rFonts w:hint="eastAsia"/>
                <w:lang w:eastAsia="ja-JP"/>
              </w:rPr>
            </w:pPr>
            <w:r w:rsidRPr="006E59FF">
              <w:rPr>
                <w:rFonts w:hint="eastAsia"/>
                <w:lang w:eastAsia="ja-JP"/>
              </w:rPr>
              <w:t xml:space="preserve">Emergency </w:t>
            </w:r>
            <w:r w:rsidRPr="006E59FF">
              <w:rPr>
                <w:lang w:eastAsia="ja-JP"/>
              </w:rPr>
              <w:t>s</w:t>
            </w:r>
            <w:r w:rsidRPr="006E59FF">
              <w:rPr>
                <w:rFonts w:hint="eastAsia"/>
                <w:lang w:eastAsia="ja-JP"/>
              </w:rPr>
              <w:t>ervice URN</w:t>
            </w:r>
          </w:p>
        </w:tc>
      </w:tr>
      <w:tr w:rsidR="00AE12D0" w:rsidRPr="006E59FF" w:rsidTr="004D23CA">
        <w:tc>
          <w:tcPr>
            <w:tcW w:w="4918" w:type="dxa"/>
            <w:shd w:val="clear" w:color="auto" w:fill="auto"/>
          </w:tcPr>
          <w:p w:rsidR="00AE12D0" w:rsidRPr="006E59FF" w:rsidRDefault="00AE12D0" w:rsidP="004D23CA">
            <w:pPr>
              <w:pStyle w:val="TAL"/>
              <w:rPr>
                <w:lang w:eastAsia="ja-JP"/>
              </w:rPr>
            </w:pPr>
            <w:r w:rsidRPr="006E59FF">
              <w:rPr>
                <w:rFonts w:hint="eastAsia"/>
                <w:lang w:eastAsia="ja-JP"/>
              </w:rPr>
              <w:t>Police</w:t>
            </w:r>
            <w:r w:rsidRPr="006E59FF">
              <w:rPr>
                <w:lang w:eastAsia="ja-JP"/>
              </w:rPr>
              <w:t xml:space="preserve"> </w:t>
            </w:r>
          </w:p>
        </w:tc>
        <w:tc>
          <w:tcPr>
            <w:tcW w:w="4919" w:type="dxa"/>
            <w:shd w:val="clear" w:color="auto" w:fill="auto"/>
          </w:tcPr>
          <w:p w:rsidR="00AE12D0" w:rsidRPr="006E59FF" w:rsidRDefault="00AE12D0" w:rsidP="004D23CA">
            <w:pPr>
              <w:pStyle w:val="TAL"/>
              <w:rPr>
                <w:rFonts w:hint="eastAsia"/>
                <w:lang w:eastAsia="ja-JP"/>
              </w:rPr>
            </w:pPr>
            <w:proofErr w:type="spellStart"/>
            <w:r w:rsidRPr="006E59FF">
              <w:rPr>
                <w:lang w:eastAsia="ja-JP"/>
              </w:rPr>
              <w:t>urn:service:</w:t>
            </w:r>
            <w:r w:rsidRPr="006E59FF">
              <w:rPr>
                <w:rFonts w:hint="eastAsia"/>
                <w:lang w:eastAsia="ja-JP"/>
              </w:rPr>
              <w:t>sos.police</w:t>
            </w:r>
            <w:proofErr w:type="spellEnd"/>
          </w:p>
        </w:tc>
      </w:tr>
      <w:tr w:rsidR="00AE12D0" w:rsidRPr="006E59FF" w:rsidTr="004D23CA">
        <w:tc>
          <w:tcPr>
            <w:tcW w:w="4918" w:type="dxa"/>
            <w:shd w:val="clear" w:color="auto" w:fill="auto"/>
          </w:tcPr>
          <w:p w:rsidR="00AE12D0" w:rsidRPr="006E59FF" w:rsidRDefault="00AE12D0" w:rsidP="004D23CA">
            <w:pPr>
              <w:pStyle w:val="TAL"/>
              <w:rPr>
                <w:lang w:eastAsia="ja-JP"/>
              </w:rPr>
            </w:pPr>
            <w:r w:rsidRPr="006E59FF">
              <w:rPr>
                <w:rFonts w:hint="eastAsia"/>
                <w:lang w:eastAsia="ja-JP"/>
              </w:rPr>
              <w:t>Ambulance</w:t>
            </w:r>
            <w:r w:rsidRPr="006E59FF">
              <w:rPr>
                <w:lang w:eastAsia="ja-JP"/>
              </w:rPr>
              <w:t xml:space="preserve"> </w:t>
            </w:r>
          </w:p>
        </w:tc>
        <w:tc>
          <w:tcPr>
            <w:tcW w:w="4919" w:type="dxa"/>
            <w:shd w:val="clear" w:color="auto" w:fill="auto"/>
          </w:tcPr>
          <w:p w:rsidR="00AE12D0" w:rsidRPr="006E59FF" w:rsidRDefault="00AE12D0" w:rsidP="004D23CA">
            <w:pPr>
              <w:pStyle w:val="TAL"/>
              <w:rPr>
                <w:rFonts w:hint="eastAsia"/>
                <w:lang w:eastAsia="ja-JP"/>
              </w:rPr>
            </w:pPr>
            <w:proofErr w:type="spellStart"/>
            <w:r w:rsidRPr="006E59FF">
              <w:rPr>
                <w:lang w:eastAsia="ja-JP"/>
              </w:rPr>
              <w:t>urn:service:</w:t>
            </w:r>
            <w:r w:rsidRPr="006E59FF">
              <w:rPr>
                <w:rFonts w:hint="eastAsia"/>
                <w:lang w:eastAsia="ja-JP"/>
              </w:rPr>
              <w:t>sos.ambulance</w:t>
            </w:r>
            <w:proofErr w:type="spellEnd"/>
          </w:p>
        </w:tc>
      </w:tr>
      <w:tr w:rsidR="00AE12D0" w:rsidRPr="006E59FF" w:rsidTr="004D23CA">
        <w:tc>
          <w:tcPr>
            <w:tcW w:w="4918" w:type="dxa"/>
            <w:shd w:val="clear" w:color="auto" w:fill="auto"/>
          </w:tcPr>
          <w:p w:rsidR="00AE12D0" w:rsidRPr="006E59FF" w:rsidRDefault="00AE12D0" w:rsidP="004D23CA">
            <w:pPr>
              <w:pStyle w:val="TAL"/>
              <w:rPr>
                <w:lang w:eastAsia="ja-JP"/>
              </w:rPr>
            </w:pPr>
            <w:r w:rsidRPr="006E59FF">
              <w:rPr>
                <w:rFonts w:hint="eastAsia"/>
                <w:lang w:eastAsia="ja-JP"/>
              </w:rPr>
              <w:t>Fire Brigade</w:t>
            </w:r>
            <w:r w:rsidRPr="006E59FF">
              <w:rPr>
                <w:lang w:eastAsia="ja-JP"/>
              </w:rPr>
              <w:t xml:space="preserve"> </w:t>
            </w:r>
          </w:p>
        </w:tc>
        <w:tc>
          <w:tcPr>
            <w:tcW w:w="4919" w:type="dxa"/>
            <w:shd w:val="clear" w:color="auto" w:fill="auto"/>
          </w:tcPr>
          <w:p w:rsidR="00AE12D0" w:rsidRPr="006E59FF" w:rsidRDefault="00AE12D0" w:rsidP="004D23CA">
            <w:pPr>
              <w:pStyle w:val="TAL"/>
              <w:rPr>
                <w:rFonts w:hint="eastAsia"/>
                <w:lang w:eastAsia="ja-JP"/>
              </w:rPr>
            </w:pPr>
            <w:proofErr w:type="spellStart"/>
            <w:r w:rsidRPr="006E59FF">
              <w:rPr>
                <w:lang w:eastAsia="ja-JP"/>
              </w:rPr>
              <w:t>urn:service:</w:t>
            </w:r>
            <w:r w:rsidRPr="006E59FF">
              <w:rPr>
                <w:rFonts w:hint="eastAsia"/>
                <w:lang w:eastAsia="ja-JP"/>
              </w:rPr>
              <w:t>sos.fire</w:t>
            </w:r>
            <w:proofErr w:type="spellEnd"/>
          </w:p>
        </w:tc>
      </w:tr>
      <w:tr w:rsidR="00AE12D0" w:rsidRPr="006E59FF" w:rsidTr="004D23CA">
        <w:tc>
          <w:tcPr>
            <w:tcW w:w="4918" w:type="dxa"/>
            <w:shd w:val="clear" w:color="auto" w:fill="auto"/>
          </w:tcPr>
          <w:p w:rsidR="00AE12D0" w:rsidRPr="006E59FF" w:rsidRDefault="00AE12D0" w:rsidP="004D23CA">
            <w:pPr>
              <w:pStyle w:val="TAL"/>
              <w:rPr>
                <w:lang w:eastAsia="ja-JP"/>
              </w:rPr>
            </w:pPr>
            <w:r w:rsidRPr="006E59FF">
              <w:rPr>
                <w:rFonts w:hint="eastAsia"/>
                <w:lang w:eastAsia="ja-JP"/>
              </w:rPr>
              <w:t>Marine Guard</w:t>
            </w:r>
            <w:r w:rsidRPr="006E59FF">
              <w:rPr>
                <w:lang w:eastAsia="ja-JP"/>
              </w:rPr>
              <w:t xml:space="preserve"> </w:t>
            </w:r>
          </w:p>
        </w:tc>
        <w:tc>
          <w:tcPr>
            <w:tcW w:w="4919" w:type="dxa"/>
            <w:shd w:val="clear" w:color="auto" w:fill="auto"/>
          </w:tcPr>
          <w:p w:rsidR="00AE12D0" w:rsidRPr="006E59FF" w:rsidRDefault="00AE12D0" w:rsidP="004D23CA">
            <w:pPr>
              <w:pStyle w:val="TAL"/>
              <w:rPr>
                <w:rFonts w:hint="eastAsia"/>
                <w:lang w:eastAsia="ja-JP"/>
              </w:rPr>
            </w:pPr>
            <w:proofErr w:type="spellStart"/>
            <w:r w:rsidRPr="006E59FF">
              <w:rPr>
                <w:lang w:eastAsia="ja-JP"/>
              </w:rPr>
              <w:t>urn:service:</w:t>
            </w:r>
            <w:r w:rsidRPr="006E59FF">
              <w:rPr>
                <w:rFonts w:hint="eastAsia"/>
                <w:lang w:eastAsia="ja-JP"/>
              </w:rPr>
              <w:t>sos.marine</w:t>
            </w:r>
            <w:proofErr w:type="spellEnd"/>
          </w:p>
        </w:tc>
      </w:tr>
      <w:tr w:rsidR="00AE12D0" w:rsidRPr="006E59FF" w:rsidTr="004D23CA">
        <w:tc>
          <w:tcPr>
            <w:tcW w:w="4918" w:type="dxa"/>
            <w:shd w:val="clear" w:color="auto" w:fill="auto"/>
          </w:tcPr>
          <w:p w:rsidR="00AE12D0" w:rsidRPr="006E59FF" w:rsidRDefault="00AE12D0" w:rsidP="004D23CA">
            <w:pPr>
              <w:pStyle w:val="TAL"/>
              <w:rPr>
                <w:lang w:eastAsia="ja-JP"/>
              </w:rPr>
            </w:pPr>
            <w:r w:rsidRPr="006E59FF">
              <w:rPr>
                <w:rFonts w:hint="eastAsia"/>
                <w:lang w:eastAsia="ja-JP"/>
              </w:rPr>
              <w:t>Mountain Rescue</w:t>
            </w:r>
            <w:r w:rsidRPr="006E59FF">
              <w:rPr>
                <w:lang w:eastAsia="ja-JP"/>
              </w:rPr>
              <w:t xml:space="preserve"> </w:t>
            </w:r>
          </w:p>
        </w:tc>
        <w:tc>
          <w:tcPr>
            <w:tcW w:w="4919" w:type="dxa"/>
            <w:shd w:val="clear" w:color="auto" w:fill="auto"/>
          </w:tcPr>
          <w:p w:rsidR="00AE12D0" w:rsidRPr="006E59FF" w:rsidRDefault="00AE12D0" w:rsidP="004D23CA">
            <w:pPr>
              <w:pStyle w:val="TAL"/>
              <w:rPr>
                <w:rFonts w:hint="eastAsia"/>
                <w:lang w:eastAsia="ja-JP"/>
              </w:rPr>
            </w:pPr>
            <w:proofErr w:type="spellStart"/>
            <w:r w:rsidRPr="006E59FF">
              <w:rPr>
                <w:lang w:eastAsia="ja-JP"/>
              </w:rPr>
              <w:t>urn:service:</w:t>
            </w:r>
            <w:r w:rsidRPr="006E59FF">
              <w:rPr>
                <w:rFonts w:hint="eastAsia"/>
                <w:lang w:eastAsia="ja-JP"/>
              </w:rPr>
              <w:t>sos.mountain</w:t>
            </w:r>
            <w:proofErr w:type="spellEnd"/>
          </w:p>
        </w:tc>
      </w:tr>
    </w:tbl>
    <w:p w:rsidR="00AE12D0" w:rsidRPr="006E59FF" w:rsidRDefault="00AE12D0" w:rsidP="00AE12D0"/>
    <w:p w:rsidR="00AE12D0" w:rsidRPr="006E59FF" w:rsidRDefault="00AE12D0" w:rsidP="00AE12D0">
      <w:pPr>
        <w:pStyle w:val="NO"/>
        <w:rPr>
          <w:rFonts w:eastAsia="MS Mincho"/>
          <w:lang w:eastAsia="ar-SA"/>
        </w:rPr>
      </w:pPr>
      <w:r w:rsidRPr="006E59FF">
        <w:rPr>
          <w:rFonts w:eastAsia="MS Mincho"/>
          <w:lang w:eastAsia="ar-SA"/>
        </w:rPr>
        <w:t>NOTE 1:</w:t>
      </w:r>
      <w:r w:rsidRPr="006E59FF">
        <w:rPr>
          <w:rFonts w:eastAsia="MS Mincho"/>
          <w:lang w:eastAsia="ar-SA"/>
        </w:rPr>
        <w:tab/>
        <w:t>It is not possible for a UE to indicate more than one type of emergency service in an emergency service URN.</w:t>
      </w:r>
    </w:p>
    <w:p w:rsidR="00AE12D0" w:rsidRPr="006E59FF" w:rsidRDefault="00AE12D0" w:rsidP="00AE12D0">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did not provide a local emergency number that matches the dialled number (see </w:t>
      </w:r>
      <w:proofErr w:type="spellStart"/>
      <w:r w:rsidRPr="006E59FF">
        <w:t>subclause</w:t>
      </w:r>
      <w:proofErr w:type="spellEnd"/>
      <w:r w:rsidRPr="006E59FF">
        <w:t> 5.1.6.1) and multiple types of emergency service can be derived for a dialled number from the information configured on the USIM then:</w:t>
      </w:r>
    </w:p>
    <w:p w:rsidR="00630C19" w:rsidRDefault="00AE12D0" w:rsidP="00AE12D0">
      <w:pPr>
        <w:pStyle w:val="B1"/>
        <w:rPr>
          <w:ins w:id="27" w:author="Huawei" w:date="2019-08-19T19:20:00Z"/>
        </w:rPr>
      </w:pPr>
      <w:r w:rsidRPr="006E59FF">
        <w:t>-</w:t>
      </w:r>
      <w:r w:rsidRPr="006E59FF">
        <w:tab/>
      </w:r>
      <w:proofErr w:type="gramStart"/>
      <w:r w:rsidRPr="006E59FF">
        <w:t>if</w:t>
      </w:r>
      <w:proofErr w:type="gramEnd"/>
      <w:r w:rsidRPr="006E59FF">
        <w:t xml:space="preserve"> the UE is in the HPLMN, the UE shall</w:t>
      </w:r>
      <w:ins w:id="28" w:author="Huawei" w:date="2019-08-19T19:20:00Z">
        <w:r w:rsidR="00630C19">
          <w:t>, based on operator policy:</w:t>
        </w:r>
      </w:ins>
    </w:p>
    <w:p w:rsidR="00A13710" w:rsidRDefault="00630C19" w:rsidP="00630C19">
      <w:pPr>
        <w:pStyle w:val="B2"/>
        <w:overflowPunct w:val="0"/>
        <w:autoSpaceDE w:val="0"/>
        <w:autoSpaceDN w:val="0"/>
        <w:adjustRightInd w:val="0"/>
        <w:textAlignment w:val="baseline"/>
        <w:rPr>
          <w:ins w:id="29" w:author="Huawei" w:date="2019-08-19T19:21:00Z"/>
        </w:rPr>
        <w:pPrChange w:id="30" w:author="Huawei" w:date="2019-08-19T19:21:00Z">
          <w:pPr>
            <w:pStyle w:val="B1"/>
          </w:pPr>
        </w:pPrChange>
      </w:pPr>
      <w:ins w:id="31" w:author="Huawei" w:date="2019-08-19T19:20:00Z">
        <w:r w:rsidRPr="006E59FF">
          <w:t>-</w:t>
        </w:r>
        <w:r w:rsidRPr="006E59FF">
          <w:tab/>
        </w:r>
      </w:ins>
      <w:del w:id="32" w:author="Huawei" w:date="2019-08-19T19:20:00Z">
        <w:r w:rsidR="00AE12D0" w:rsidRPr="006E59FF" w:rsidDel="00630C19">
          <w:delText xml:space="preserve"> </w:delText>
        </w:r>
      </w:del>
      <w:r w:rsidR="00AE12D0" w:rsidRPr="0058112F">
        <w:t>map</w:t>
      </w:r>
      <w:r w:rsidR="00AE12D0" w:rsidRPr="006E59FF">
        <w:t xml:space="preserve"> any one of these types of emergency service to an emergency service URN as specified in table L.2.2.6.1;</w:t>
      </w:r>
      <w:ins w:id="33" w:author="Huawei" w:date="2019-08-19T19:21:00Z">
        <w:r w:rsidR="00A13710">
          <w:t xml:space="preserve"> or</w:t>
        </w:r>
      </w:ins>
    </w:p>
    <w:p w:rsidR="00AE12D0" w:rsidRPr="006E59FF" w:rsidRDefault="00A13710" w:rsidP="00630C19">
      <w:pPr>
        <w:pStyle w:val="B2"/>
        <w:overflowPunct w:val="0"/>
        <w:autoSpaceDE w:val="0"/>
        <w:autoSpaceDN w:val="0"/>
        <w:adjustRightInd w:val="0"/>
        <w:textAlignment w:val="baseline"/>
        <w:pPrChange w:id="34" w:author="Huawei" w:date="2019-08-19T19:21:00Z">
          <w:pPr>
            <w:pStyle w:val="B1"/>
          </w:pPr>
        </w:pPrChange>
      </w:pPr>
      <w:ins w:id="35" w:author="Huawei" w:date="2019-08-19T19:21:00Z">
        <w:r w:rsidRPr="006E59FF">
          <w:t>-</w:t>
        </w:r>
        <w:r w:rsidRPr="006E59FF">
          <w:tab/>
        </w:r>
      </w:ins>
      <w:ins w:id="36" w:author="Huawei" w:date="2019-08-19T19:24:00Z">
        <w:r w:rsidR="00DE090A">
          <w:t xml:space="preserve">select </w:t>
        </w:r>
      </w:ins>
      <w:ins w:id="37" w:author="Huawei" w:date="2019-08-19T19:22:00Z">
        <w:r>
          <w:t>"</w:t>
        </w:r>
        <w:proofErr w:type="spellStart"/>
        <w:r>
          <w:t>urn</w:t>
        </w:r>
        <w:proofErr w:type="gramStart"/>
        <w:r>
          <w:t>:service:sos</w:t>
        </w:r>
        <w:proofErr w:type="spellEnd"/>
        <w:proofErr w:type="gramEnd"/>
        <w:r>
          <w:t>";</w:t>
        </w:r>
      </w:ins>
      <w:r w:rsidR="00AE12D0" w:rsidRPr="006E59FF">
        <w:t xml:space="preserve"> and</w:t>
      </w:r>
    </w:p>
    <w:p w:rsidR="00AE12D0" w:rsidRPr="006E59FF" w:rsidRDefault="00AE12D0" w:rsidP="00AE12D0">
      <w:pPr>
        <w:pStyle w:val="B1"/>
      </w:pPr>
      <w:r w:rsidRPr="006E59FF">
        <w:t>-</w:t>
      </w:r>
      <w:r w:rsidRPr="006E59FF">
        <w:tab/>
      </w:r>
      <w:proofErr w:type="gramStart"/>
      <w:r w:rsidRPr="006E59FF">
        <w:t>if</w:t>
      </w:r>
      <w:proofErr w:type="gramEnd"/>
      <w:r w:rsidRPr="006E59FF">
        <w:t xml:space="preserve"> the UE is in the VPLMN, the UE shall select "</w:t>
      </w:r>
      <w:proofErr w:type="spellStart"/>
      <w:r w:rsidRPr="006E59FF">
        <w:t>urn:service:sos</w:t>
      </w:r>
      <w:proofErr w:type="spellEnd"/>
      <w:r w:rsidRPr="006E59FF">
        <w:t>".</w:t>
      </w:r>
    </w:p>
    <w:p w:rsidR="00AE12D0" w:rsidRPr="006E59FF" w:rsidRDefault="00AE12D0" w:rsidP="00AE12D0">
      <w:pPr>
        <w:pStyle w:val="NO"/>
      </w:pPr>
      <w:r w:rsidRPr="006E59FF">
        <w:t>NOTE 2:</w:t>
      </w:r>
      <w:r w:rsidRPr="006E59FF">
        <w:tab/>
        <w:t xml:space="preserve">If the Non-3GPP emergency number indicator within the Non-3GPP NW provided policies IE (see 3GPP TS 24.008 [8]) provided through registration procedures over 3GPP access is set to "use of non-3GPP emergency numbers permitted", the UE also considers WLAN provided local emergency numbers (see 3GPP TS 24.302 [8U], </w:t>
      </w:r>
      <w:proofErr w:type="spellStart"/>
      <w:r w:rsidRPr="006E59FF">
        <w:t>subclause</w:t>
      </w:r>
      <w:proofErr w:type="spellEnd"/>
      <w:r w:rsidRPr="006E59FF">
        <w:t> 4.7). If the Non-3GPP NW provided policies IE provided through registration procedures over 3GPP access is set to "use of non-3GPP emergency numbers not permitted", the UE does not consider WLAN provided local emergency numbers. If the Non-3GPP NW provided policies IE is not provided through registration procedures over 3GPP access, the UE does not consider WLAN provided local emergency numbers.</w:t>
      </w:r>
    </w:p>
    <w:p w:rsidR="00AE12D0" w:rsidRPr="006E59FF" w:rsidRDefault="00AE12D0" w:rsidP="00AE12D0">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provided a local emergency number that matches the dialled number (see </w:t>
      </w:r>
      <w:proofErr w:type="spellStart"/>
      <w:r w:rsidRPr="006E59FF">
        <w:t>subclause</w:t>
      </w:r>
      <w:proofErr w:type="spellEnd"/>
      <w:r w:rsidRPr="006E59FF">
        <w:t> 5.1.6.1), and:</w:t>
      </w:r>
    </w:p>
    <w:p w:rsidR="00AE12D0" w:rsidRPr="006E59FF" w:rsidRDefault="00AE12D0" w:rsidP="00AE12D0">
      <w:pPr>
        <w:pStyle w:val="B1"/>
      </w:pPr>
      <w:r w:rsidRPr="006E59FF">
        <w:t>-</w:t>
      </w:r>
      <w:r w:rsidRPr="006E59FF">
        <w:tab/>
        <w:t>if the UE can derive one or more types of emergency service from the information received from the IP-CAN for the dialled number and the UE cannot derive types of emergency service from the information configured on the USIM for the dialled number; or</w:t>
      </w:r>
    </w:p>
    <w:p w:rsidR="00AE12D0" w:rsidRPr="006E59FF" w:rsidRDefault="00AE12D0" w:rsidP="00AE12D0">
      <w:pPr>
        <w:pStyle w:val="B1"/>
      </w:pPr>
      <w:r w:rsidRPr="006E59FF">
        <w:t>-</w:t>
      </w:r>
      <w:r w:rsidRPr="006E59FF">
        <w:tab/>
        <w:t>if the UE is able to derive identical types of emergency service from both the information received from the IP-CAN for the dialled number and from the information configured on the USIM for the dialled number,</w:t>
      </w:r>
    </w:p>
    <w:p w:rsidR="00B7219B" w:rsidRDefault="00AE12D0" w:rsidP="00AE12D0">
      <w:pPr>
        <w:rPr>
          <w:ins w:id="38" w:author="Huawei" w:date="2019-08-19T19:15:00Z"/>
        </w:rPr>
      </w:pPr>
      <w:proofErr w:type="gramStart"/>
      <w:r w:rsidRPr="006E59FF">
        <w:t>then</w:t>
      </w:r>
      <w:proofErr w:type="gramEnd"/>
      <w:r w:rsidRPr="006E59FF">
        <w:t xml:space="preserve"> the UE shall</w:t>
      </w:r>
      <w:ins w:id="39" w:author="Huawei" w:date="2019-08-19T19:15:00Z">
        <w:r w:rsidR="00B7219B">
          <w:t>, based on operator policy:</w:t>
        </w:r>
      </w:ins>
    </w:p>
    <w:p w:rsidR="00AE12D0" w:rsidRDefault="00B7219B" w:rsidP="00B7219B">
      <w:pPr>
        <w:pStyle w:val="B1"/>
        <w:rPr>
          <w:ins w:id="40" w:author="Huawei" w:date="2019-08-19T19:16:00Z"/>
        </w:rPr>
        <w:pPrChange w:id="41" w:author="Huawei" w:date="2019-08-19T19:15:00Z">
          <w:pPr/>
        </w:pPrChange>
      </w:pPr>
      <w:ins w:id="42" w:author="Huawei" w:date="2019-08-19T19:15:00Z">
        <w:r w:rsidRPr="006E59FF">
          <w:t>-</w:t>
        </w:r>
        <w:r w:rsidRPr="006E59FF">
          <w:tab/>
        </w:r>
      </w:ins>
      <w:del w:id="43" w:author="Huawei" w:date="2019-08-19T19:15:00Z">
        <w:r w:rsidR="00AE12D0" w:rsidRPr="006E59FF" w:rsidDel="00903BCD">
          <w:delText xml:space="preserve"> </w:delText>
        </w:r>
      </w:del>
      <w:r w:rsidR="00AE12D0" w:rsidRPr="006E59FF">
        <w:t>map any one of these emergency service types to an e</w:t>
      </w:r>
      <w:r w:rsidR="00AE12D0" w:rsidRPr="006E59FF">
        <w:rPr>
          <w:rFonts w:eastAsia="MS Mincho" w:hint="eastAsia"/>
          <w:lang w:eastAsia="ja-JP"/>
        </w:rPr>
        <w:t xml:space="preserve">mergency </w:t>
      </w:r>
      <w:r w:rsidR="00AE12D0" w:rsidRPr="006E59FF">
        <w:rPr>
          <w:rFonts w:eastAsia="MS Mincho"/>
          <w:lang w:eastAsia="ja-JP"/>
        </w:rPr>
        <w:t>s</w:t>
      </w:r>
      <w:r w:rsidR="00AE12D0" w:rsidRPr="006E59FF">
        <w:rPr>
          <w:rFonts w:eastAsia="MS Mincho" w:hint="eastAsia"/>
          <w:lang w:eastAsia="ja-JP"/>
        </w:rPr>
        <w:t>ervice URN</w:t>
      </w:r>
      <w:r w:rsidR="00AE12D0" w:rsidRPr="006E59FF">
        <w:rPr>
          <w:rFonts w:eastAsia="MS Mincho"/>
          <w:lang w:eastAsia="ja-JP"/>
        </w:rPr>
        <w:t xml:space="preserve"> </w:t>
      </w:r>
      <w:r w:rsidR="00AE12D0" w:rsidRPr="006E59FF">
        <w:t>as specified in table L.2.2.6.1</w:t>
      </w:r>
      <w:del w:id="44" w:author="Huawei" w:date="2019-08-19T19:16:00Z">
        <w:r w:rsidR="00AE12D0" w:rsidRPr="006E59FF" w:rsidDel="00903BCD">
          <w:delText>.</w:delText>
        </w:r>
      </w:del>
      <w:ins w:id="45" w:author="Huawei" w:date="2019-08-19T19:16:00Z">
        <w:r w:rsidR="00903BCD">
          <w:t>; or</w:t>
        </w:r>
      </w:ins>
    </w:p>
    <w:p w:rsidR="00903BCD" w:rsidRPr="006E59FF" w:rsidRDefault="00903BCD" w:rsidP="00B7219B">
      <w:pPr>
        <w:pStyle w:val="B1"/>
        <w:pPrChange w:id="46" w:author="Huawei" w:date="2019-08-19T19:15:00Z">
          <w:pPr/>
        </w:pPrChange>
      </w:pPr>
      <w:ins w:id="47" w:author="Huawei" w:date="2019-08-19T19:16:00Z">
        <w:r w:rsidRPr="006E59FF">
          <w:t>-</w:t>
        </w:r>
        <w:r w:rsidRPr="006E59FF">
          <w:tab/>
        </w:r>
      </w:ins>
      <w:ins w:id="48" w:author="Huawei" w:date="2019-08-19T19:24:00Z">
        <w:r w:rsidR="00E85070">
          <w:t>select</w:t>
        </w:r>
      </w:ins>
      <w:ins w:id="49" w:author="Huawei" w:date="2019-08-19T19:17:00Z">
        <w:r>
          <w:t xml:space="preserve"> </w:t>
        </w:r>
        <w:r w:rsidRPr="006E59FF">
          <w:rPr>
            <w:lang w:eastAsia="ja-JP"/>
          </w:rPr>
          <w:t>"</w:t>
        </w:r>
        <w:proofErr w:type="spellStart"/>
        <w:r w:rsidRPr="006E59FF">
          <w:rPr>
            <w:lang w:eastAsia="ja-JP"/>
          </w:rPr>
          <w:t>urn</w:t>
        </w:r>
        <w:proofErr w:type="gramStart"/>
        <w:r w:rsidRPr="006E59FF">
          <w:rPr>
            <w:lang w:eastAsia="ja-JP"/>
          </w:rPr>
          <w:t>:service:sos</w:t>
        </w:r>
        <w:proofErr w:type="spellEnd"/>
        <w:proofErr w:type="gramEnd"/>
        <w:r w:rsidRPr="006E59FF">
          <w:rPr>
            <w:lang w:eastAsia="ja-JP"/>
          </w:rPr>
          <w:t>".</w:t>
        </w:r>
      </w:ins>
    </w:p>
    <w:p w:rsidR="00AE12D0" w:rsidRDefault="00AE12D0" w:rsidP="00837DDF">
      <w:pPr>
        <w:pStyle w:val="NO"/>
        <w:overflowPunct w:val="0"/>
        <w:autoSpaceDE w:val="0"/>
        <w:autoSpaceDN w:val="0"/>
        <w:adjustRightInd w:val="0"/>
        <w:textAlignment w:val="baseline"/>
        <w:rPr>
          <w:noProof/>
        </w:rPr>
      </w:pPr>
      <w:r w:rsidRPr="006E59FF">
        <w:t>NOTE 3:</w:t>
      </w:r>
      <w:r w:rsidRPr="006E59FF">
        <w:tab/>
        <w:t xml:space="preserve">How the UE </w:t>
      </w:r>
      <w:r w:rsidRPr="00837DDF">
        <w:rPr>
          <w:lang w:val="x-none"/>
        </w:rPr>
        <w:t>resolves</w:t>
      </w:r>
      <w:r w:rsidRPr="006E59FF">
        <w:t xml:space="preserve"> clashes where an emergency number is associated with one or more different types of emergency service configured in the USIM and in information received from the access network, is implementation dependent.</w:t>
      </w:r>
    </w:p>
    <w:p w:rsidR="000D6588" w:rsidRDefault="000D6588" w:rsidP="000D6588">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702142" w:rsidRPr="006E59FF" w:rsidRDefault="00702142" w:rsidP="00702142">
      <w:pPr>
        <w:pStyle w:val="4"/>
      </w:pPr>
      <w:bookmarkStart w:id="50" w:name="_Toc11345869"/>
      <w:r w:rsidRPr="006E59FF">
        <w:lastRenderedPageBreak/>
        <w:t>R.2.2.6.1A</w:t>
      </w:r>
      <w:r w:rsidRPr="006E59FF">
        <w:tab/>
      </w:r>
      <w:r w:rsidRPr="006E59FF">
        <w:rPr>
          <w:lang w:eastAsia="ja-JP"/>
        </w:rPr>
        <w:t>Type of emergency service derived from emergency service category value</w:t>
      </w:r>
      <w:bookmarkEnd w:id="50"/>
    </w:p>
    <w:p w:rsidR="00702142" w:rsidRPr="006E59FF" w:rsidDel="00914A14" w:rsidRDefault="00702142" w:rsidP="00702142">
      <w:pPr>
        <w:rPr>
          <w:lang w:eastAsia="ja-JP"/>
        </w:rPr>
      </w:pPr>
      <w:r w:rsidRPr="006E59FF">
        <w:rPr>
          <w:lang w:eastAsia="ja-JP"/>
        </w:rPr>
        <w:t>The type of emergency service for an emergency number is derived from the settings of the emergency service category value (</w:t>
      </w:r>
      <w:r w:rsidRPr="006E59FF">
        <w:t xml:space="preserve">bits 1 to 5 of the emergency service category value as specified in </w:t>
      </w:r>
      <w:proofErr w:type="spellStart"/>
      <w:r w:rsidRPr="006E59FF">
        <w:t>subclause</w:t>
      </w:r>
      <w:proofErr w:type="spellEnd"/>
      <w:r w:rsidRPr="006E59FF">
        <w:t xml:space="preserve"> 10.5.4.33 of </w:t>
      </w:r>
      <w:r w:rsidRPr="006E59FF">
        <w:rPr>
          <w:lang w:eastAsia="ja-JP"/>
        </w:rPr>
        <w:t>3GPP </w:t>
      </w:r>
      <w:r w:rsidRPr="006E59FF">
        <w:t>TS 24.008 [8]). Table R.2.2.6.1 below specifies mappings between a type of e</w:t>
      </w:r>
      <w:r w:rsidRPr="006E59FF">
        <w:rPr>
          <w:rFonts w:hint="eastAsia"/>
          <w:lang w:eastAsia="ja-JP"/>
        </w:rPr>
        <w:t xml:space="preserve">mergency </w:t>
      </w:r>
      <w:r w:rsidRPr="006E59FF">
        <w:rPr>
          <w:lang w:eastAsia="ja-JP"/>
        </w:rPr>
        <w:t>s</w:t>
      </w:r>
      <w:r w:rsidRPr="006E59FF">
        <w:rPr>
          <w:rFonts w:hint="eastAsia"/>
          <w:lang w:eastAsia="ja-JP"/>
        </w:rPr>
        <w:t xml:space="preserve">ervice </w:t>
      </w:r>
      <w:r w:rsidRPr="006E59FF">
        <w:rPr>
          <w:lang w:eastAsia="ja-JP"/>
        </w:rPr>
        <w:t>and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The UE shall use the mapping to match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xml:space="preserve"> and a type of emergency</w:t>
      </w:r>
      <w:r w:rsidRPr="006E59FF">
        <w:rPr>
          <w:rFonts w:hint="eastAsia"/>
          <w:lang w:eastAsia="ja-JP"/>
        </w:rPr>
        <w:t xml:space="preserve"> </w:t>
      </w:r>
      <w:r w:rsidRPr="006E59FF">
        <w:rPr>
          <w:lang w:eastAsia="ja-JP"/>
        </w:rPr>
        <w:t>s</w:t>
      </w:r>
      <w:r w:rsidRPr="006E59FF">
        <w:rPr>
          <w:rFonts w:hint="eastAsia"/>
          <w:lang w:eastAsia="ja-JP"/>
        </w:rPr>
        <w:t>ervice</w:t>
      </w:r>
      <w:r w:rsidRPr="006E59FF">
        <w:rPr>
          <w:lang w:eastAsia="ja-JP"/>
        </w:rPr>
        <w:t>. If a dialled number is an emergency number but does not map to a type of emergency service the service URN shall be "</w:t>
      </w:r>
      <w:proofErr w:type="spellStart"/>
      <w:r w:rsidRPr="006E59FF">
        <w:rPr>
          <w:lang w:eastAsia="ja-JP"/>
        </w:rPr>
        <w:t>urn</w:t>
      </w:r>
      <w:proofErr w:type="gramStart"/>
      <w:r w:rsidRPr="006E59FF">
        <w:rPr>
          <w:lang w:eastAsia="ja-JP"/>
        </w:rPr>
        <w:t>:service:sos</w:t>
      </w:r>
      <w:proofErr w:type="spellEnd"/>
      <w:proofErr w:type="gramEnd"/>
      <w:r w:rsidRPr="006E59FF">
        <w:rPr>
          <w:lang w:eastAsia="ja-JP"/>
        </w:rPr>
        <w:t>".</w:t>
      </w:r>
    </w:p>
    <w:p w:rsidR="00702142" w:rsidRPr="006E59FF" w:rsidRDefault="00702142" w:rsidP="00702142">
      <w:pPr>
        <w:pStyle w:val="TH"/>
        <w:rPr>
          <w:rFonts w:hint="eastAsia"/>
          <w:lang w:eastAsia="ja-JP"/>
        </w:rPr>
      </w:pPr>
      <w:r w:rsidRPr="006E59FF">
        <w:rPr>
          <w:rFonts w:hint="eastAsia"/>
          <w:lang w:eastAsia="ja-JP"/>
        </w:rPr>
        <w:t>Table</w:t>
      </w:r>
      <w:r w:rsidRPr="006E59FF">
        <w:t> </w:t>
      </w:r>
      <w:r w:rsidRPr="006E59FF">
        <w:rPr>
          <w:lang w:eastAsia="ja-JP"/>
        </w:rPr>
        <w:t>R.2</w:t>
      </w:r>
      <w:r w:rsidRPr="006E59FF">
        <w:rPr>
          <w:rFonts w:hint="eastAsia"/>
          <w:lang w:eastAsia="ja-JP"/>
        </w:rPr>
        <w:t>.2</w:t>
      </w:r>
      <w:r w:rsidRPr="006E59FF">
        <w:rPr>
          <w:lang w:eastAsia="ja-JP"/>
        </w:rPr>
        <w:t>.6.1</w:t>
      </w:r>
      <w:r w:rsidRPr="006E59FF">
        <w:rPr>
          <w:rFonts w:hint="eastAsia"/>
          <w:lang w:eastAsia="ja-JP"/>
        </w:rPr>
        <w:t xml:space="preserve">: </w:t>
      </w:r>
      <w:r w:rsidRPr="006E59FF">
        <w:rPr>
          <w:lang w:eastAsia="ja-JP"/>
        </w:rPr>
        <w:t>Mapping</w:t>
      </w:r>
      <w:r w:rsidRPr="006E59FF">
        <w:rPr>
          <w:rFonts w:hint="eastAsia"/>
          <w:lang w:eastAsia="ja-JP"/>
        </w:rPr>
        <w:t xml:space="preserve"> </w:t>
      </w:r>
      <w:r w:rsidRPr="006E59FF">
        <w:rPr>
          <w:lang w:eastAsia="ja-JP"/>
        </w:rPr>
        <w:t>between type of emergency service and e</w:t>
      </w:r>
      <w:r w:rsidRPr="006E59FF">
        <w:rPr>
          <w:rFonts w:hint="eastAsia"/>
          <w:lang w:eastAsia="ja-JP"/>
        </w:rPr>
        <w:t xml:space="preserve">mergency </w:t>
      </w:r>
      <w:r w:rsidRPr="006E59FF">
        <w:rPr>
          <w:lang w:eastAsia="ja-JP"/>
        </w:rPr>
        <w:t>s</w:t>
      </w:r>
      <w:r w:rsidRPr="006E59FF">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702142" w:rsidRPr="006E59FF" w:rsidTr="004D23CA">
        <w:tc>
          <w:tcPr>
            <w:tcW w:w="4918" w:type="dxa"/>
            <w:shd w:val="clear" w:color="auto" w:fill="auto"/>
          </w:tcPr>
          <w:p w:rsidR="00702142" w:rsidRPr="006E59FF" w:rsidRDefault="00702142" w:rsidP="004D23CA">
            <w:pPr>
              <w:pStyle w:val="TAH"/>
              <w:rPr>
                <w:lang w:eastAsia="ja-JP"/>
              </w:rPr>
            </w:pPr>
            <w:r w:rsidRPr="006E59FF">
              <w:rPr>
                <w:lang w:eastAsia="ja-JP"/>
              </w:rPr>
              <w:t>Type of e</w:t>
            </w:r>
            <w:r w:rsidRPr="006E59FF">
              <w:rPr>
                <w:rFonts w:hint="eastAsia"/>
                <w:lang w:eastAsia="ja-JP"/>
              </w:rPr>
              <w:t xml:space="preserve">mergency </w:t>
            </w:r>
            <w:r w:rsidRPr="006E59FF">
              <w:rPr>
                <w:lang w:eastAsia="ja-JP"/>
              </w:rPr>
              <w:t>s</w:t>
            </w:r>
            <w:r w:rsidRPr="006E59FF">
              <w:rPr>
                <w:rFonts w:hint="eastAsia"/>
                <w:lang w:eastAsia="ja-JP"/>
              </w:rPr>
              <w:t>ervice</w:t>
            </w:r>
          </w:p>
        </w:tc>
        <w:tc>
          <w:tcPr>
            <w:tcW w:w="4919" w:type="dxa"/>
            <w:shd w:val="clear" w:color="auto" w:fill="auto"/>
          </w:tcPr>
          <w:p w:rsidR="00702142" w:rsidRPr="006E59FF" w:rsidRDefault="00702142" w:rsidP="004D23CA">
            <w:pPr>
              <w:pStyle w:val="TAH"/>
              <w:rPr>
                <w:rFonts w:hint="eastAsia"/>
                <w:lang w:eastAsia="ja-JP"/>
              </w:rPr>
            </w:pPr>
            <w:r w:rsidRPr="006E59FF">
              <w:rPr>
                <w:rFonts w:hint="eastAsia"/>
                <w:lang w:eastAsia="ja-JP"/>
              </w:rPr>
              <w:t xml:space="preserve">Emergency </w:t>
            </w:r>
            <w:r w:rsidRPr="006E59FF">
              <w:rPr>
                <w:lang w:eastAsia="ja-JP"/>
              </w:rPr>
              <w:t>s</w:t>
            </w:r>
            <w:r w:rsidRPr="006E59FF">
              <w:rPr>
                <w:rFonts w:hint="eastAsia"/>
                <w:lang w:eastAsia="ja-JP"/>
              </w:rPr>
              <w:t>ervice URN</w:t>
            </w:r>
          </w:p>
        </w:tc>
      </w:tr>
      <w:tr w:rsidR="00702142" w:rsidRPr="006E59FF" w:rsidTr="004D23CA">
        <w:tc>
          <w:tcPr>
            <w:tcW w:w="4918" w:type="dxa"/>
            <w:shd w:val="clear" w:color="auto" w:fill="auto"/>
          </w:tcPr>
          <w:p w:rsidR="00702142" w:rsidRPr="006E59FF" w:rsidRDefault="00702142" w:rsidP="004D23CA">
            <w:pPr>
              <w:pStyle w:val="TAL"/>
              <w:rPr>
                <w:lang w:eastAsia="ja-JP"/>
              </w:rPr>
            </w:pPr>
            <w:r w:rsidRPr="006E59FF">
              <w:rPr>
                <w:rFonts w:hint="eastAsia"/>
                <w:lang w:eastAsia="ja-JP"/>
              </w:rPr>
              <w:t>Police</w:t>
            </w:r>
            <w:r w:rsidRPr="006E59FF">
              <w:rPr>
                <w:lang w:eastAsia="ja-JP"/>
              </w:rPr>
              <w:t xml:space="preserve"> </w:t>
            </w:r>
          </w:p>
        </w:tc>
        <w:tc>
          <w:tcPr>
            <w:tcW w:w="4919" w:type="dxa"/>
            <w:shd w:val="clear" w:color="auto" w:fill="auto"/>
          </w:tcPr>
          <w:p w:rsidR="00702142" w:rsidRPr="006E59FF" w:rsidRDefault="00702142" w:rsidP="004D23CA">
            <w:pPr>
              <w:pStyle w:val="TAL"/>
              <w:rPr>
                <w:rFonts w:hint="eastAsia"/>
                <w:lang w:eastAsia="ja-JP"/>
              </w:rPr>
            </w:pPr>
            <w:proofErr w:type="spellStart"/>
            <w:r w:rsidRPr="006E59FF">
              <w:rPr>
                <w:lang w:eastAsia="ja-JP"/>
              </w:rPr>
              <w:t>urn:service:</w:t>
            </w:r>
            <w:r w:rsidRPr="006E59FF">
              <w:rPr>
                <w:rFonts w:hint="eastAsia"/>
                <w:lang w:eastAsia="ja-JP"/>
              </w:rPr>
              <w:t>sos.police</w:t>
            </w:r>
            <w:proofErr w:type="spellEnd"/>
          </w:p>
        </w:tc>
      </w:tr>
      <w:tr w:rsidR="00702142" w:rsidRPr="006E59FF" w:rsidTr="004D23CA">
        <w:tc>
          <w:tcPr>
            <w:tcW w:w="4918" w:type="dxa"/>
            <w:shd w:val="clear" w:color="auto" w:fill="auto"/>
          </w:tcPr>
          <w:p w:rsidR="00702142" w:rsidRPr="006E59FF" w:rsidRDefault="00702142" w:rsidP="004D23CA">
            <w:pPr>
              <w:pStyle w:val="TAL"/>
              <w:rPr>
                <w:lang w:eastAsia="ja-JP"/>
              </w:rPr>
            </w:pPr>
            <w:r w:rsidRPr="006E59FF">
              <w:rPr>
                <w:rFonts w:hint="eastAsia"/>
                <w:lang w:eastAsia="ja-JP"/>
              </w:rPr>
              <w:t>Ambulance</w:t>
            </w:r>
            <w:r w:rsidRPr="006E59FF">
              <w:rPr>
                <w:lang w:eastAsia="ja-JP"/>
              </w:rPr>
              <w:t xml:space="preserve"> </w:t>
            </w:r>
          </w:p>
        </w:tc>
        <w:tc>
          <w:tcPr>
            <w:tcW w:w="4919" w:type="dxa"/>
            <w:shd w:val="clear" w:color="auto" w:fill="auto"/>
          </w:tcPr>
          <w:p w:rsidR="00702142" w:rsidRPr="006E59FF" w:rsidRDefault="00702142" w:rsidP="004D23CA">
            <w:pPr>
              <w:pStyle w:val="TAL"/>
              <w:rPr>
                <w:rFonts w:hint="eastAsia"/>
                <w:lang w:eastAsia="ja-JP"/>
              </w:rPr>
            </w:pPr>
            <w:proofErr w:type="spellStart"/>
            <w:r w:rsidRPr="006E59FF">
              <w:rPr>
                <w:lang w:eastAsia="ja-JP"/>
              </w:rPr>
              <w:t>urn:service:</w:t>
            </w:r>
            <w:r w:rsidRPr="006E59FF">
              <w:rPr>
                <w:rFonts w:hint="eastAsia"/>
                <w:lang w:eastAsia="ja-JP"/>
              </w:rPr>
              <w:t>sos.ambulance</w:t>
            </w:r>
            <w:proofErr w:type="spellEnd"/>
          </w:p>
        </w:tc>
      </w:tr>
      <w:tr w:rsidR="00702142" w:rsidRPr="006E59FF" w:rsidTr="004D23CA">
        <w:tc>
          <w:tcPr>
            <w:tcW w:w="4918" w:type="dxa"/>
            <w:shd w:val="clear" w:color="auto" w:fill="auto"/>
          </w:tcPr>
          <w:p w:rsidR="00702142" w:rsidRPr="006E59FF" w:rsidRDefault="00702142" w:rsidP="004D23CA">
            <w:pPr>
              <w:pStyle w:val="TAL"/>
              <w:rPr>
                <w:lang w:eastAsia="ja-JP"/>
              </w:rPr>
            </w:pPr>
            <w:r w:rsidRPr="006E59FF">
              <w:rPr>
                <w:rFonts w:hint="eastAsia"/>
                <w:lang w:eastAsia="ja-JP"/>
              </w:rPr>
              <w:t>Fire Brigade</w:t>
            </w:r>
            <w:r w:rsidRPr="006E59FF">
              <w:rPr>
                <w:lang w:eastAsia="ja-JP"/>
              </w:rPr>
              <w:t xml:space="preserve"> </w:t>
            </w:r>
          </w:p>
        </w:tc>
        <w:tc>
          <w:tcPr>
            <w:tcW w:w="4919" w:type="dxa"/>
            <w:shd w:val="clear" w:color="auto" w:fill="auto"/>
          </w:tcPr>
          <w:p w:rsidR="00702142" w:rsidRPr="006E59FF" w:rsidRDefault="00702142" w:rsidP="004D23CA">
            <w:pPr>
              <w:pStyle w:val="TAL"/>
              <w:rPr>
                <w:rFonts w:hint="eastAsia"/>
                <w:lang w:eastAsia="ja-JP"/>
              </w:rPr>
            </w:pPr>
            <w:proofErr w:type="spellStart"/>
            <w:r w:rsidRPr="006E59FF">
              <w:rPr>
                <w:lang w:eastAsia="ja-JP"/>
              </w:rPr>
              <w:t>urn:service:</w:t>
            </w:r>
            <w:r w:rsidRPr="006E59FF">
              <w:rPr>
                <w:rFonts w:hint="eastAsia"/>
                <w:lang w:eastAsia="ja-JP"/>
              </w:rPr>
              <w:t>sos.fire</w:t>
            </w:r>
            <w:proofErr w:type="spellEnd"/>
          </w:p>
        </w:tc>
      </w:tr>
      <w:tr w:rsidR="00702142" w:rsidRPr="006E59FF" w:rsidTr="004D23CA">
        <w:tc>
          <w:tcPr>
            <w:tcW w:w="4918" w:type="dxa"/>
            <w:shd w:val="clear" w:color="auto" w:fill="auto"/>
          </w:tcPr>
          <w:p w:rsidR="00702142" w:rsidRPr="006E59FF" w:rsidRDefault="00702142" w:rsidP="004D23CA">
            <w:pPr>
              <w:pStyle w:val="TAL"/>
              <w:rPr>
                <w:lang w:eastAsia="ja-JP"/>
              </w:rPr>
            </w:pPr>
            <w:r w:rsidRPr="006E59FF">
              <w:rPr>
                <w:rFonts w:hint="eastAsia"/>
                <w:lang w:eastAsia="ja-JP"/>
              </w:rPr>
              <w:t>Marine Guard</w:t>
            </w:r>
            <w:r w:rsidRPr="006E59FF">
              <w:rPr>
                <w:lang w:eastAsia="ja-JP"/>
              </w:rPr>
              <w:t xml:space="preserve"> </w:t>
            </w:r>
          </w:p>
        </w:tc>
        <w:tc>
          <w:tcPr>
            <w:tcW w:w="4919" w:type="dxa"/>
            <w:shd w:val="clear" w:color="auto" w:fill="auto"/>
          </w:tcPr>
          <w:p w:rsidR="00702142" w:rsidRPr="006E59FF" w:rsidRDefault="00702142" w:rsidP="004D23CA">
            <w:pPr>
              <w:pStyle w:val="TAL"/>
              <w:rPr>
                <w:rFonts w:hint="eastAsia"/>
                <w:lang w:eastAsia="ja-JP"/>
              </w:rPr>
            </w:pPr>
            <w:proofErr w:type="spellStart"/>
            <w:r w:rsidRPr="006E59FF">
              <w:rPr>
                <w:lang w:eastAsia="ja-JP"/>
              </w:rPr>
              <w:t>urn:service:</w:t>
            </w:r>
            <w:r w:rsidRPr="006E59FF">
              <w:rPr>
                <w:rFonts w:hint="eastAsia"/>
                <w:lang w:eastAsia="ja-JP"/>
              </w:rPr>
              <w:t>sos.marine</w:t>
            </w:r>
            <w:proofErr w:type="spellEnd"/>
          </w:p>
        </w:tc>
      </w:tr>
      <w:tr w:rsidR="00702142" w:rsidRPr="006E59FF" w:rsidTr="004D23CA">
        <w:tc>
          <w:tcPr>
            <w:tcW w:w="4918" w:type="dxa"/>
            <w:shd w:val="clear" w:color="auto" w:fill="auto"/>
          </w:tcPr>
          <w:p w:rsidR="00702142" w:rsidRPr="006E59FF" w:rsidRDefault="00702142" w:rsidP="004D23CA">
            <w:pPr>
              <w:pStyle w:val="TAL"/>
              <w:rPr>
                <w:lang w:eastAsia="ja-JP"/>
              </w:rPr>
            </w:pPr>
            <w:r w:rsidRPr="006E59FF">
              <w:rPr>
                <w:rFonts w:hint="eastAsia"/>
                <w:lang w:eastAsia="ja-JP"/>
              </w:rPr>
              <w:t>Mountain Rescue</w:t>
            </w:r>
            <w:r w:rsidRPr="006E59FF">
              <w:rPr>
                <w:lang w:eastAsia="ja-JP"/>
              </w:rPr>
              <w:t xml:space="preserve"> </w:t>
            </w:r>
          </w:p>
        </w:tc>
        <w:tc>
          <w:tcPr>
            <w:tcW w:w="4919" w:type="dxa"/>
            <w:shd w:val="clear" w:color="auto" w:fill="auto"/>
          </w:tcPr>
          <w:p w:rsidR="00702142" w:rsidRPr="006E59FF" w:rsidRDefault="00702142" w:rsidP="004D23CA">
            <w:pPr>
              <w:pStyle w:val="TAL"/>
              <w:rPr>
                <w:rFonts w:hint="eastAsia"/>
                <w:lang w:eastAsia="ja-JP"/>
              </w:rPr>
            </w:pPr>
            <w:proofErr w:type="spellStart"/>
            <w:r w:rsidRPr="006E59FF">
              <w:rPr>
                <w:lang w:eastAsia="ja-JP"/>
              </w:rPr>
              <w:t>urn:service:</w:t>
            </w:r>
            <w:r w:rsidRPr="006E59FF">
              <w:rPr>
                <w:rFonts w:hint="eastAsia"/>
                <w:lang w:eastAsia="ja-JP"/>
              </w:rPr>
              <w:t>sos.mountain</w:t>
            </w:r>
            <w:proofErr w:type="spellEnd"/>
          </w:p>
        </w:tc>
      </w:tr>
    </w:tbl>
    <w:p w:rsidR="00702142" w:rsidRPr="006E59FF" w:rsidRDefault="00702142" w:rsidP="00702142"/>
    <w:p w:rsidR="00702142" w:rsidRPr="006E59FF" w:rsidRDefault="00702142" w:rsidP="00702142">
      <w:pPr>
        <w:pStyle w:val="NO"/>
        <w:rPr>
          <w:rFonts w:eastAsia="MS Mincho"/>
          <w:lang w:eastAsia="ar-SA"/>
        </w:rPr>
      </w:pPr>
      <w:r w:rsidRPr="006E59FF">
        <w:rPr>
          <w:rFonts w:eastAsia="MS Mincho"/>
          <w:lang w:eastAsia="ar-SA"/>
        </w:rPr>
        <w:t>NOTE 1:</w:t>
      </w:r>
      <w:r w:rsidRPr="006E59FF">
        <w:rPr>
          <w:rFonts w:eastAsia="MS Mincho"/>
          <w:lang w:eastAsia="ar-SA"/>
        </w:rPr>
        <w:tab/>
        <w:t>It is not possible for a UE to indicate more than one type of emergency service in an emergency service URN.</w:t>
      </w:r>
    </w:p>
    <w:p w:rsidR="00702142" w:rsidRPr="006E59FF" w:rsidRDefault="00702142" w:rsidP="00702142">
      <w:r w:rsidRPr="006E59FF">
        <w:t>If:</w:t>
      </w:r>
    </w:p>
    <w:p w:rsidR="00702142" w:rsidRPr="006E59FF" w:rsidRDefault="00702142" w:rsidP="00702142">
      <w:pPr>
        <w:pStyle w:val="B1"/>
      </w:pPr>
      <w:r w:rsidRPr="006E59FF">
        <w:t>-</w:t>
      </w:r>
      <w:r w:rsidRPr="006E59FF">
        <w:tab/>
      </w:r>
      <w:proofErr w:type="gramStart"/>
      <w:r w:rsidRPr="006E59FF">
        <w:t>the</w:t>
      </w:r>
      <w:proofErr w:type="gramEnd"/>
      <w:r w:rsidRPr="006E59FF">
        <w:t xml:space="preserve"> UE considers itself in the </w:t>
      </w:r>
      <w:r w:rsidRPr="006E59FF">
        <w:rPr>
          <w:noProof/>
        </w:rPr>
        <w:t>country of the HPLMN;</w:t>
      </w:r>
    </w:p>
    <w:p w:rsidR="00702142" w:rsidRPr="006E59FF" w:rsidRDefault="00702142" w:rsidP="00702142">
      <w:pPr>
        <w:pStyle w:val="NO"/>
      </w:pPr>
      <w:r w:rsidRPr="006E59FF">
        <w:t>NOTE 2:</w:t>
      </w:r>
      <w:r w:rsidRPr="006E59FF">
        <w:tab/>
        <w:t>It is out of scope of the present annex to define how the UE determines whether it considered itself in the country of the HPLMN. When the UE is in coverage of a 3GPP RAT, it can, for example, use the information derived from the available PLMN(s). In this case, the UE can match the MCC broadcasted on the BCCH of the 3GPP access against the UE's IMSI to determine if they belong to the same country, as defined in 3GPP TS 23.122 [4C]. If the UE is not in coverage of a 3GPP RAT, the UE can use other techniques, including user-provided location, for determining whether it is located in its home country or not.</w:t>
      </w:r>
    </w:p>
    <w:p w:rsidR="00702142" w:rsidRPr="006E59FF" w:rsidRDefault="00702142" w:rsidP="00702142">
      <w:pPr>
        <w:pStyle w:val="B1"/>
      </w:pPr>
      <w:r w:rsidRPr="006E59FF">
        <w:t>-</w:t>
      </w:r>
      <w:r w:rsidRPr="006E59FF">
        <w:tab/>
      </w:r>
      <w:proofErr w:type="gramStart"/>
      <w:r w:rsidRPr="006E59FF">
        <w:t>multiple</w:t>
      </w:r>
      <w:proofErr w:type="gramEnd"/>
      <w:r w:rsidRPr="006E59FF">
        <w:t xml:space="preserve"> types of emergency services can be derived for a dialled number from the information configured on the USIM; and</w:t>
      </w:r>
    </w:p>
    <w:p w:rsidR="00702142" w:rsidRPr="006E59FF" w:rsidRDefault="00702142" w:rsidP="00702142">
      <w:pPr>
        <w:pStyle w:val="B1"/>
      </w:pPr>
      <w:r w:rsidRPr="006E59FF">
        <w:t>-</w:t>
      </w:r>
      <w:r w:rsidRPr="006E59FF">
        <w:tab/>
      </w:r>
      <w:proofErr w:type="gramStart"/>
      <w:r w:rsidRPr="006E59FF">
        <w:t>no</w:t>
      </w:r>
      <w:proofErr w:type="gramEnd"/>
      <w:r w:rsidRPr="006E59FF">
        <w:t xml:space="preserve"> IP-CAN provided a local emergency number that matches the dialled number (see </w:t>
      </w:r>
      <w:proofErr w:type="spellStart"/>
      <w:r w:rsidRPr="006E59FF">
        <w:t>subclause</w:t>
      </w:r>
      <w:proofErr w:type="spellEnd"/>
      <w:r w:rsidRPr="006E59FF">
        <w:t> 5.1.6.1);</w:t>
      </w:r>
    </w:p>
    <w:p w:rsidR="00702142" w:rsidRPr="006E59FF" w:rsidRDefault="00702142" w:rsidP="00702142">
      <w:pPr>
        <w:pStyle w:val="NO"/>
      </w:pPr>
      <w:r w:rsidRPr="006E59FF">
        <w:t>NOTE 3:</w:t>
      </w:r>
      <w:r w:rsidRPr="006E59FF">
        <w:tab/>
        <w:t xml:space="preserve">If the Non-3GPP emergency number indicator within the Non-3GPP NW provided policies IE (see 3GPP TS 24.008 [8]) provided through registration procedures over 3GPP access is set to "use of non-3GPP emergency numbers permitted", the UE also considers WLAN provided local emergency numbers (see 3GPP TS 24.302 [8U], </w:t>
      </w:r>
      <w:proofErr w:type="spellStart"/>
      <w:r w:rsidRPr="006E59FF">
        <w:t>subclause</w:t>
      </w:r>
      <w:proofErr w:type="spellEnd"/>
      <w:r w:rsidRPr="006E59FF">
        <w:t> 4.7). If the Non-3GPP NW provided policies IE provided through registration procedures over 3GPP access is set to "use of non-3GPP emergency numbers not permitted", the UE does not consider WLAN provided local emergency numbers. If the Non-3GPP NW provided policies IE is not provided through registration procedures over 3GPP access, the UE does not consider WLAN provided local emergency numbers.</w:t>
      </w:r>
    </w:p>
    <w:p w:rsidR="00702142" w:rsidRPr="006E59FF" w:rsidRDefault="00702142" w:rsidP="00702142">
      <w:pPr>
        <w:pStyle w:val="NO"/>
      </w:pPr>
      <w:r w:rsidRPr="006E59FF">
        <w:t>NOTE 4:</w:t>
      </w:r>
      <w:r w:rsidRPr="006E59FF">
        <w:tab/>
        <w:t xml:space="preserve">A UE, only connected to a PLMN through non-3GPP access, considers the WLAN provided local emergency numbers if the applicable conditions in </w:t>
      </w:r>
      <w:proofErr w:type="spellStart"/>
      <w:r w:rsidRPr="006E59FF">
        <w:t>subclause</w:t>
      </w:r>
      <w:proofErr w:type="spellEnd"/>
      <w:r w:rsidRPr="006E59FF">
        <w:t> 4.7 of 3GPP TS 24.302 [8U], are met.</w:t>
      </w:r>
    </w:p>
    <w:p w:rsidR="004D643E" w:rsidRDefault="00702142" w:rsidP="00702142">
      <w:pPr>
        <w:rPr>
          <w:ins w:id="51" w:author="Huawei" w:date="2019-08-19T19:32:00Z"/>
        </w:rPr>
      </w:pPr>
      <w:proofErr w:type="gramStart"/>
      <w:r w:rsidRPr="006E59FF">
        <w:t>then</w:t>
      </w:r>
      <w:proofErr w:type="gramEnd"/>
      <w:r w:rsidRPr="006E59FF">
        <w:t xml:space="preserve"> the UE shall</w:t>
      </w:r>
      <w:ins w:id="52" w:author="Huawei" w:date="2019-08-19T19:32:00Z">
        <w:r w:rsidR="004D643E">
          <w:t>, based on operator policy:</w:t>
        </w:r>
      </w:ins>
    </w:p>
    <w:p w:rsidR="00702142" w:rsidRDefault="004D643E" w:rsidP="004D643E">
      <w:pPr>
        <w:pStyle w:val="B1"/>
        <w:rPr>
          <w:ins w:id="53" w:author="Huawei" w:date="2019-08-19T19:33:00Z"/>
        </w:rPr>
        <w:pPrChange w:id="54" w:author="Huawei" w:date="2019-08-19T19:32:00Z">
          <w:pPr/>
        </w:pPrChange>
      </w:pPr>
      <w:ins w:id="55" w:author="Huawei" w:date="2019-08-19T19:33:00Z">
        <w:r w:rsidRPr="006E59FF">
          <w:t>-</w:t>
        </w:r>
        <w:r w:rsidRPr="006E59FF">
          <w:tab/>
        </w:r>
      </w:ins>
      <w:del w:id="56" w:author="Huawei" w:date="2019-08-19T19:33:00Z">
        <w:r w:rsidR="00702142" w:rsidRPr="006E59FF" w:rsidDel="004D643E">
          <w:delText xml:space="preserve"> </w:delText>
        </w:r>
      </w:del>
      <w:r w:rsidR="00702142" w:rsidRPr="006E59FF">
        <w:t>map any one of these types of emergency service to an emergency service URN as specified in table R.2.2.6.1</w:t>
      </w:r>
      <w:del w:id="57" w:author="Huawei" w:date="2019-08-19T19:33:00Z">
        <w:r w:rsidR="00702142" w:rsidRPr="006E59FF" w:rsidDel="004D643E">
          <w:delText>.</w:delText>
        </w:r>
      </w:del>
      <w:ins w:id="58" w:author="Huawei" w:date="2019-08-19T19:33:00Z">
        <w:r>
          <w:t>; or</w:t>
        </w:r>
      </w:ins>
    </w:p>
    <w:p w:rsidR="004D643E" w:rsidRPr="006E59FF" w:rsidRDefault="004D643E" w:rsidP="004D643E">
      <w:pPr>
        <w:pStyle w:val="B1"/>
        <w:pPrChange w:id="59" w:author="Huawei" w:date="2019-08-19T19:32:00Z">
          <w:pPr/>
        </w:pPrChange>
      </w:pPr>
      <w:ins w:id="60" w:author="Huawei" w:date="2019-08-19T19:33:00Z">
        <w:r w:rsidRPr="006E59FF">
          <w:t>-</w:t>
        </w:r>
        <w:r w:rsidRPr="006E59FF">
          <w:tab/>
        </w:r>
        <w:r>
          <w:t xml:space="preserve">select </w:t>
        </w:r>
        <w:r w:rsidRPr="006E59FF">
          <w:rPr>
            <w:lang w:eastAsia="ja-JP"/>
          </w:rPr>
          <w:t>"</w:t>
        </w:r>
        <w:proofErr w:type="spellStart"/>
        <w:r w:rsidRPr="006E59FF">
          <w:rPr>
            <w:lang w:eastAsia="ja-JP"/>
          </w:rPr>
          <w:t>urn</w:t>
        </w:r>
        <w:proofErr w:type="gramStart"/>
        <w:r w:rsidRPr="006E59FF">
          <w:rPr>
            <w:lang w:eastAsia="ja-JP"/>
          </w:rPr>
          <w:t>:service:sos</w:t>
        </w:r>
        <w:proofErr w:type="spellEnd"/>
        <w:proofErr w:type="gramEnd"/>
        <w:r w:rsidRPr="006E59FF">
          <w:rPr>
            <w:lang w:eastAsia="ja-JP"/>
          </w:rPr>
          <w:t>"</w:t>
        </w:r>
        <w:r>
          <w:rPr>
            <w:lang w:eastAsia="ja-JP"/>
          </w:rPr>
          <w:t>.</w:t>
        </w:r>
      </w:ins>
    </w:p>
    <w:p w:rsidR="00702142" w:rsidRPr="006E59FF" w:rsidRDefault="00702142" w:rsidP="00702142">
      <w:r w:rsidRPr="006E59FF">
        <w:t xml:space="preserve">If the UE considers itself in the </w:t>
      </w:r>
      <w:r w:rsidRPr="006E59FF">
        <w:rPr>
          <w:noProof/>
        </w:rPr>
        <w:t>country of the HPLMN</w:t>
      </w:r>
      <w:r w:rsidRPr="006E59FF">
        <w:t xml:space="preserve"> and an IP-CAN provided a local emergency number that matches the dialled number (see </w:t>
      </w:r>
      <w:proofErr w:type="spellStart"/>
      <w:r w:rsidRPr="006E59FF">
        <w:t>subclause</w:t>
      </w:r>
      <w:proofErr w:type="spellEnd"/>
      <w:r w:rsidRPr="006E59FF">
        <w:t> 5.1.6.1), and if the UE:</w:t>
      </w:r>
    </w:p>
    <w:p w:rsidR="00702142" w:rsidRPr="006E59FF" w:rsidRDefault="00702142" w:rsidP="00702142">
      <w:pPr>
        <w:pStyle w:val="B1"/>
      </w:pPr>
      <w:r w:rsidRPr="006E59FF">
        <w:t>-</w:t>
      </w:r>
      <w:r w:rsidRPr="006E59FF">
        <w:tab/>
        <w:t>can derive one or more types of emergency service from the information received from the IP-CAN for the dialled number and the UE cannot derive types of emergency service from the information configured on the USIM for the dialled number; or</w:t>
      </w:r>
    </w:p>
    <w:p w:rsidR="00702142" w:rsidRPr="006E59FF" w:rsidRDefault="00702142" w:rsidP="00702142">
      <w:pPr>
        <w:pStyle w:val="B1"/>
      </w:pPr>
      <w:r w:rsidRPr="006E59FF">
        <w:lastRenderedPageBreak/>
        <w:t>-</w:t>
      </w:r>
      <w:r w:rsidRPr="006E59FF">
        <w:tab/>
        <w:t>derives identical types of emergency service from both the information received from the IP-CAN for the dialled number and from the information configured on the USIM for the dialled number;</w:t>
      </w:r>
    </w:p>
    <w:p w:rsidR="00E431CB" w:rsidRDefault="00702142" w:rsidP="00702142">
      <w:pPr>
        <w:rPr>
          <w:ins w:id="61" w:author="Huawei" w:date="2019-08-19T19:49:00Z"/>
        </w:rPr>
      </w:pPr>
      <w:proofErr w:type="gramStart"/>
      <w:r w:rsidRPr="006E59FF">
        <w:t>then</w:t>
      </w:r>
      <w:proofErr w:type="gramEnd"/>
      <w:r w:rsidRPr="006E59FF">
        <w:t xml:space="preserve"> the UE shall</w:t>
      </w:r>
      <w:ins w:id="62" w:author="Huawei" w:date="2019-08-19T19:49:00Z">
        <w:r w:rsidR="00E431CB">
          <w:t>, based on operator policy:</w:t>
        </w:r>
      </w:ins>
    </w:p>
    <w:p w:rsidR="00702142" w:rsidRDefault="00E431CB" w:rsidP="00E431CB">
      <w:pPr>
        <w:pStyle w:val="B1"/>
        <w:rPr>
          <w:ins w:id="63" w:author="Huawei" w:date="2019-08-19T19:49:00Z"/>
        </w:rPr>
        <w:pPrChange w:id="64" w:author="Huawei" w:date="2019-08-19T19:49:00Z">
          <w:pPr/>
        </w:pPrChange>
      </w:pPr>
      <w:ins w:id="65" w:author="Huawei" w:date="2019-08-19T19:49:00Z">
        <w:r w:rsidRPr="006E59FF">
          <w:t>-</w:t>
        </w:r>
        <w:r w:rsidRPr="006E59FF">
          <w:tab/>
        </w:r>
      </w:ins>
      <w:del w:id="66" w:author="Huawei" w:date="2019-08-19T19:49:00Z">
        <w:r w:rsidR="00702142" w:rsidRPr="006E59FF" w:rsidDel="00E431CB">
          <w:delText xml:space="preserve"> </w:delText>
        </w:r>
      </w:del>
      <w:r w:rsidR="00702142" w:rsidRPr="006E59FF">
        <w:t>map any one of these emergency service types to an e</w:t>
      </w:r>
      <w:r w:rsidR="00702142" w:rsidRPr="006E59FF">
        <w:rPr>
          <w:rFonts w:eastAsia="MS Mincho" w:hint="eastAsia"/>
          <w:lang w:eastAsia="ja-JP"/>
        </w:rPr>
        <w:t xml:space="preserve">mergency </w:t>
      </w:r>
      <w:r w:rsidR="00702142" w:rsidRPr="006E59FF">
        <w:rPr>
          <w:rFonts w:eastAsia="MS Mincho"/>
          <w:lang w:eastAsia="ja-JP"/>
        </w:rPr>
        <w:t>s</w:t>
      </w:r>
      <w:r w:rsidR="00702142" w:rsidRPr="006E59FF">
        <w:rPr>
          <w:rFonts w:eastAsia="MS Mincho" w:hint="eastAsia"/>
          <w:lang w:eastAsia="ja-JP"/>
        </w:rPr>
        <w:t>ervice URN</w:t>
      </w:r>
      <w:r w:rsidR="00702142" w:rsidRPr="006E59FF">
        <w:rPr>
          <w:rFonts w:eastAsia="MS Mincho"/>
          <w:lang w:eastAsia="ja-JP"/>
        </w:rPr>
        <w:t xml:space="preserve"> </w:t>
      </w:r>
      <w:r w:rsidR="00702142" w:rsidRPr="006E59FF">
        <w:t>as specified in table R.2.2.6.1</w:t>
      </w:r>
      <w:del w:id="67" w:author="Huawei" w:date="2019-08-19T19:49:00Z">
        <w:r w:rsidR="00702142" w:rsidRPr="006E59FF" w:rsidDel="00E431CB">
          <w:delText>.</w:delText>
        </w:r>
      </w:del>
      <w:ins w:id="68" w:author="Huawei" w:date="2019-08-19T19:49:00Z">
        <w:r>
          <w:t>; or</w:t>
        </w:r>
      </w:ins>
    </w:p>
    <w:p w:rsidR="00E431CB" w:rsidRPr="006E59FF" w:rsidRDefault="00E431CB" w:rsidP="00E431CB">
      <w:pPr>
        <w:pStyle w:val="B1"/>
        <w:pPrChange w:id="69" w:author="Huawei" w:date="2019-08-19T19:49:00Z">
          <w:pPr/>
        </w:pPrChange>
      </w:pPr>
      <w:ins w:id="70" w:author="Huawei" w:date="2019-08-19T19:49:00Z">
        <w:r w:rsidRPr="006E59FF">
          <w:t>-</w:t>
        </w:r>
        <w:r w:rsidRPr="006E59FF">
          <w:tab/>
        </w:r>
        <w:r>
          <w:t xml:space="preserve">select </w:t>
        </w:r>
        <w:r w:rsidRPr="006E59FF">
          <w:rPr>
            <w:lang w:eastAsia="ja-JP"/>
          </w:rPr>
          <w:t>"</w:t>
        </w:r>
        <w:proofErr w:type="spellStart"/>
        <w:r w:rsidRPr="006E59FF">
          <w:rPr>
            <w:lang w:eastAsia="ja-JP"/>
          </w:rPr>
          <w:t>urn</w:t>
        </w:r>
        <w:proofErr w:type="gramStart"/>
        <w:r w:rsidRPr="006E59FF">
          <w:rPr>
            <w:lang w:eastAsia="ja-JP"/>
          </w:rPr>
          <w:t>:service:sos</w:t>
        </w:r>
        <w:proofErr w:type="spellEnd"/>
        <w:proofErr w:type="gramEnd"/>
        <w:r w:rsidRPr="006E59FF">
          <w:rPr>
            <w:lang w:eastAsia="ja-JP"/>
          </w:rPr>
          <w:t>"</w:t>
        </w:r>
        <w:r>
          <w:rPr>
            <w:lang w:eastAsia="ja-JP"/>
          </w:rPr>
          <w:t>.</w:t>
        </w:r>
      </w:ins>
    </w:p>
    <w:p w:rsidR="00702142" w:rsidRPr="006E59FF" w:rsidRDefault="00702142" w:rsidP="00702142">
      <w:pPr>
        <w:pStyle w:val="NO"/>
      </w:pPr>
      <w:r w:rsidRPr="006E59FF">
        <w:t>NOTE 5:</w:t>
      </w:r>
      <w:r w:rsidRPr="006E59FF">
        <w:tab/>
        <w:t>How the UE resolves clashes where an emergency number is associated with one or more different types of emergency service configured in the USIM and in information received from an IP-CAN, is implementation dependent.</w:t>
      </w:r>
    </w:p>
    <w:p w:rsidR="009D789E" w:rsidRDefault="009D789E" w:rsidP="000D6588">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8071F8" w:rsidRPr="006E59FF" w:rsidRDefault="008071F8" w:rsidP="008071F8">
      <w:pPr>
        <w:pStyle w:val="4"/>
      </w:pPr>
      <w:bookmarkStart w:id="71" w:name="_Toc11345991"/>
      <w:r w:rsidRPr="006E59FF">
        <w:t>U.2.2.6.1A</w:t>
      </w:r>
      <w:r w:rsidRPr="006E59FF">
        <w:tab/>
      </w:r>
      <w:r w:rsidRPr="006E59FF">
        <w:rPr>
          <w:lang w:eastAsia="ja-JP"/>
        </w:rPr>
        <w:t>Type of emergency service derived from emergency service category value</w:t>
      </w:r>
      <w:bookmarkEnd w:id="71"/>
    </w:p>
    <w:p w:rsidR="008071F8" w:rsidRPr="006E59FF" w:rsidDel="00914A14" w:rsidRDefault="008071F8" w:rsidP="008071F8">
      <w:pPr>
        <w:rPr>
          <w:lang w:eastAsia="ja-JP"/>
        </w:rPr>
      </w:pPr>
      <w:r w:rsidRPr="006E59FF">
        <w:rPr>
          <w:lang w:eastAsia="ja-JP"/>
        </w:rPr>
        <w:t>The type of emergency service for an emergency number is derived from the settings of the emergency service category value (</w:t>
      </w:r>
      <w:r w:rsidRPr="006E59FF">
        <w:t xml:space="preserve">bits 1 to 5 of the emergency service category value as specified in </w:t>
      </w:r>
      <w:proofErr w:type="spellStart"/>
      <w:r w:rsidRPr="006E59FF">
        <w:t>subclause</w:t>
      </w:r>
      <w:proofErr w:type="spellEnd"/>
      <w:r w:rsidRPr="006E59FF">
        <w:t xml:space="preserve"> 10.5.4.33 of </w:t>
      </w:r>
      <w:r w:rsidRPr="006E59FF">
        <w:rPr>
          <w:lang w:eastAsia="ja-JP"/>
        </w:rPr>
        <w:t>3GPP </w:t>
      </w:r>
      <w:r w:rsidRPr="006E59FF">
        <w:t>TS 24.008 [8]). Table U.2.2.6.1 below specifies mappings between a type of e</w:t>
      </w:r>
      <w:r w:rsidRPr="006E59FF">
        <w:rPr>
          <w:rFonts w:hint="eastAsia"/>
          <w:lang w:eastAsia="ja-JP"/>
        </w:rPr>
        <w:t xml:space="preserve">mergency </w:t>
      </w:r>
      <w:r w:rsidRPr="006E59FF">
        <w:rPr>
          <w:lang w:eastAsia="ja-JP"/>
        </w:rPr>
        <w:t>s</w:t>
      </w:r>
      <w:r w:rsidRPr="006E59FF">
        <w:rPr>
          <w:rFonts w:hint="eastAsia"/>
          <w:lang w:eastAsia="ja-JP"/>
        </w:rPr>
        <w:t xml:space="preserve">ervice </w:t>
      </w:r>
      <w:r w:rsidRPr="006E59FF">
        <w:rPr>
          <w:lang w:eastAsia="ja-JP"/>
        </w:rPr>
        <w:t>and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The UE shall use the mapping to match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xml:space="preserve"> and a type of emergency</w:t>
      </w:r>
      <w:r w:rsidRPr="006E59FF">
        <w:rPr>
          <w:rFonts w:hint="eastAsia"/>
          <w:lang w:eastAsia="ja-JP"/>
        </w:rPr>
        <w:t xml:space="preserve"> </w:t>
      </w:r>
      <w:r w:rsidRPr="006E59FF">
        <w:rPr>
          <w:lang w:eastAsia="ja-JP"/>
        </w:rPr>
        <w:t>s</w:t>
      </w:r>
      <w:r w:rsidRPr="006E59FF">
        <w:rPr>
          <w:rFonts w:hint="eastAsia"/>
          <w:lang w:eastAsia="ja-JP"/>
        </w:rPr>
        <w:t>ervice</w:t>
      </w:r>
      <w:r w:rsidRPr="006E59FF">
        <w:rPr>
          <w:lang w:eastAsia="ja-JP"/>
        </w:rPr>
        <w:t>. If a dialled number is an emergency number but does not map to a type of emergency service the service URN shall be "</w:t>
      </w:r>
      <w:proofErr w:type="spellStart"/>
      <w:r w:rsidRPr="006E59FF">
        <w:rPr>
          <w:lang w:eastAsia="ja-JP"/>
        </w:rPr>
        <w:t>urn</w:t>
      </w:r>
      <w:proofErr w:type="gramStart"/>
      <w:r w:rsidRPr="006E59FF">
        <w:rPr>
          <w:lang w:eastAsia="ja-JP"/>
        </w:rPr>
        <w:t>:service:sos</w:t>
      </w:r>
      <w:proofErr w:type="spellEnd"/>
      <w:proofErr w:type="gramEnd"/>
      <w:r w:rsidRPr="006E59FF">
        <w:rPr>
          <w:lang w:eastAsia="ja-JP"/>
        </w:rPr>
        <w:t>".</w:t>
      </w:r>
    </w:p>
    <w:p w:rsidR="008071F8" w:rsidRPr="006E59FF" w:rsidRDefault="008071F8" w:rsidP="008071F8">
      <w:pPr>
        <w:pStyle w:val="TH"/>
        <w:rPr>
          <w:lang w:eastAsia="ja-JP"/>
        </w:rPr>
      </w:pPr>
      <w:r w:rsidRPr="006E59FF">
        <w:rPr>
          <w:rFonts w:hint="eastAsia"/>
          <w:lang w:eastAsia="ja-JP"/>
        </w:rPr>
        <w:t>Table</w:t>
      </w:r>
      <w:r w:rsidRPr="006E59FF">
        <w:t> </w:t>
      </w:r>
      <w:r w:rsidRPr="006E59FF">
        <w:rPr>
          <w:lang w:eastAsia="ja-JP"/>
        </w:rPr>
        <w:t>U.2</w:t>
      </w:r>
      <w:r w:rsidRPr="006E59FF">
        <w:rPr>
          <w:rFonts w:hint="eastAsia"/>
          <w:lang w:eastAsia="ja-JP"/>
        </w:rPr>
        <w:t>.2</w:t>
      </w:r>
      <w:r w:rsidRPr="006E59FF">
        <w:rPr>
          <w:lang w:eastAsia="ja-JP"/>
        </w:rPr>
        <w:t>.6.1</w:t>
      </w:r>
      <w:r w:rsidRPr="006E59FF">
        <w:rPr>
          <w:rFonts w:hint="eastAsia"/>
          <w:lang w:eastAsia="ja-JP"/>
        </w:rPr>
        <w:t xml:space="preserve">: </w:t>
      </w:r>
      <w:r w:rsidRPr="006E59FF">
        <w:rPr>
          <w:lang w:eastAsia="ja-JP"/>
        </w:rPr>
        <w:t>Mapping</w:t>
      </w:r>
      <w:r w:rsidRPr="006E59FF">
        <w:rPr>
          <w:rFonts w:hint="eastAsia"/>
          <w:lang w:eastAsia="ja-JP"/>
        </w:rPr>
        <w:t xml:space="preserve"> </w:t>
      </w:r>
      <w:r w:rsidRPr="006E59FF">
        <w:rPr>
          <w:lang w:eastAsia="ja-JP"/>
        </w:rPr>
        <w:t>between type of emergency service and e</w:t>
      </w:r>
      <w:r w:rsidRPr="006E59FF">
        <w:rPr>
          <w:rFonts w:hint="eastAsia"/>
          <w:lang w:eastAsia="ja-JP"/>
        </w:rPr>
        <w:t xml:space="preserve">mergency </w:t>
      </w:r>
      <w:r w:rsidRPr="006E59FF">
        <w:rPr>
          <w:lang w:eastAsia="ja-JP"/>
        </w:rPr>
        <w:t>s</w:t>
      </w:r>
      <w:r w:rsidRPr="006E59FF">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8071F8" w:rsidRPr="006E59FF" w:rsidTr="004D23CA">
        <w:tc>
          <w:tcPr>
            <w:tcW w:w="4918" w:type="dxa"/>
            <w:shd w:val="clear" w:color="auto" w:fill="auto"/>
          </w:tcPr>
          <w:p w:rsidR="008071F8" w:rsidRPr="006E59FF" w:rsidRDefault="008071F8" w:rsidP="004D23CA">
            <w:pPr>
              <w:pStyle w:val="TAH"/>
              <w:rPr>
                <w:lang w:eastAsia="ja-JP"/>
              </w:rPr>
            </w:pPr>
            <w:r w:rsidRPr="006E59FF">
              <w:rPr>
                <w:lang w:eastAsia="ja-JP"/>
              </w:rPr>
              <w:t>Type of e</w:t>
            </w:r>
            <w:r w:rsidRPr="006E59FF">
              <w:rPr>
                <w:rFonts w:hint="eastAsia"/>
                <w:lang w:eastAsia="ja-JP"/>
              </w:rPr>
              <w:t xml:space="preserve">mergency </w:t>
            </w:r>
            <w:r w:rsidRPr="006E59FF">
              <w:rPr>
                <w:lang w:eastAsia="ja-JP"/>
              </w:rPr>
              <w:t>s</w:t>
            </w:r>
            <w:r w:rsidRPr="006E59FF">
              <w:rPr>
                <w:rFonts w:hint="eastAsia"/>
                <w:lang w:eastAsia="ja-JP"/>
              </w:rPr>
              <w:t>ervice</w:t>
            </w:r>
          </w:p>
        </w:tc>
        <w:tc>
          <w:tcPr>
            <w:tcW w:w="4919" w:type="dxa"/>
            <w:shd w:val="clear" w:color="auto" w:fill="auto"/>
          </w:tcPr>
          <w:p w:rsidR="008071F8" w:rsidRPr="006E59FF" w:rsidRDefault="008071F8" w:rsidP="004D23CA">
            <w:pPr>
              <w:pStyle w:val="TAH"/>
              <w:rPr>
                <w:lang w:eastAsia="ja-JP"/>
              </w:rPr>
            </w:pPr>
            <w:r w:rsidRPr="006E59FF">
              <w:rPr>
                <w:rFonts w:hint="eastAsia"/>
                <w:lang w:eastAsia="ja-JP"/>
              </w:rPr>
              <w:t xml:space="preserve">Emergency </w:t>
            </w:r>
            <w:r w:rsidRPr="006E59FF">
              <w:rPr>
                <w:lang w:eastAsia="ja-JP"/>
              </w:rPr>
              <w:t>s</w:t>
            </w:r>
            <w:r w:rsidRPr="006E59FF">
              <w:rPr>
                <w:rFonts w:hint="eastAsia"/>
                <w:lang w:eastAsia="ja-JP"/>
              </w:rPr>
              <w:t>ervice URN</w:t>
            </w:r>
          </w:p>
        </w:tc>
      </w:tr>
      <w:tr w:rsidR="008071F8" w:rsidRPr="006E59FF" w:rsidTr="004D23CA">
        <w:tc>
          <w:tcPr>
            <w:tcW w:w="4918" w:type="dxa"/>
            <w:shd w:val="clear" w:color="auto" w:fill="auto"/>
          </w:tcPr>
          <w:p w:rsidR="008071F8" w:rsidRPr="006E59FF" w:rsidRDefault="008071F8" w:rsidP="004D23CA">
            <w:pPr>
              <w:pStyle w:val="TAL"/>
              <w:rPr>
                <w:lang w:eastAsia="ja-JP"/>
              </w:rPr>
            </w:pPr>
            <w:r w:rsidRPr="006E59FF">
              <w:rPr>
                <w:rFonts w:hint="eastAsia"/>
                <w:lang w:eastAsia="ja-JP"/>
              </w:rPr>
              <w:t>Police</w:t>
            </w:r>
            <w:r w:rsidRPr="006E59FF">
              <w:rPr>
                <w:lang w:eastAsia="ja-JP"/>
              </w:rPr>
              <w:t xml:space="preserve"> </w:t>
            </w:r>
          </w:p>
        </w:tc>
        <w:tc>
          <w:tcPr>
            <w:tcW w:w="4919" w:type="dxa"/>
            <w:shd w:val="clear" w:color="auto" w:fill="auto"/>
          </w:tcPr>
          <w:p w:rsidR="008071F8" w:rsidRPr="006E59FF" w:rsidRDefault="008071F8" w:rsidP="004D23CA">
            <w:pPr>
              <w:pStyle w:val="TAL"/>
              <w:rPr>
                <w:lang w:eastAsia="ja-JP"/>
              </w:rPr>
            </w:pPr>
            <w:proofErr w:type="spellStart"/>
            <w:r w:rsidRPr="006E59FF">
              <w:rPr>
                <w:lang w:eastAsia="ja-JP"/>
              </w:rPr>
              <w:t>urn:service:</w:t>
            </w:r>
            <w:r w:rsidRPr="006E59FF">
              <w:rPr>
                <w:rFonts w:hint="eastAsia"/>
                <w:lang w:eastAsia="ja-JP"/>
              </w:rPr>
              <w:t>sos.police</w:t>
            </w:r>
            <w:proofErr w:type="spellEnd"/>
          </w:p>
        </w:tc>
      </w:tr>
      <w:tr w:rsidR="008071F8" w:rsidRPr="006E59FF" w:rsidTr="004D23CA">
        <w:tc>
          <w:tcPr>
            <w:tcW w:w="4918" w:type="dxa"/>
            <w:shd w:val="clear" w:color="auto" w:fill="auto"/>
          </w:tcPr>
          <w:p w:rsidR="008071F8" w:rsidRPr="006E59FF" w:rsidRDefault="008071F8" w:rsidP="004D23CA">
            <w:pPr>
              <w:pStyle w:val="TAL"/>
              <w:rPr>
                <w:lang w:eastAsia="ja-JP"/>
              </w:rPr>
            </w:pPr>
            <w:r w:rsidRPr="006E59FF">
              <w:rPr>
                <w:rFonts w:hint="eastAsia"/>
                <w:lang w:eastAsia="ja-JP"/>
              </w:rPr>
              <w:t>Ambulance</w:t>
            </w:r>
            <w:r w:rsidRPr="006E59FF">
              <w:rPr>
                <w:lang w:eastAsia="ja-JP"/>
              </w:rPr>
              <w:t xml:space="preserve"> </w:t>
            </w:r>
          </w:p>
        </w:tc>
        <w:tc>
          <w:tcPr>
            <w:tcW w:w="4919" w:type="dxa"/>
            <w:shd w:val="clear" w:color="auto" w:fill="auto"/>
          </w:tcPr>
          <w:p w:rsidR="008071F8" w:rsidRPr="006E59FF" w:rsidRDefault="008071F8" w:rsidP="004D23CA">
            <w:pPr>
              <w:pStyle w:val="TAL"/>
              <w:rPr>
                <w:lang w:eastAsia="ja-JP"/>
              </w:rPr>
            </w:pPr>
            <w:proofErr w:type="spellStart"/>
            <w:r w:rsidRPr="006E59FF">
              <w:rPr>
                <w:lang w:eastAsia="ja-JP"/>
              </w:rPr>
              <w:t>urn:service:</w:t>
            </w:r>
            <w:r w:rsidRPr="006E59FF">
              <w:rPr>
                <w:rFonts w:hint="eastAsia"/>
                <w:lang w:eastAsia="ja-JP"/>
              </w:rPr>
              <w:t>sos.ambulance</w:t>
            </w:r>
            <w:proofErr w:type="spellEnd"/>
          </w:p>
        </w:tc>
      </w:tr>
      <w:tr w:rsidR="008071F8" w:rsidRPr="006E59FF" w:rsidTr="004D23CA">
        <w:tc>
          <w:tcPr>
            <w:tcW w:w="4918" w:type="dxa"/>
            <w:shd w:val="clear" w:color="auto" w:fill="auto"/>
          </w:tcPr>
          <w:p w:rsidR="008071F8" w:rsidRPr="006E59FF" w:rsidRDefault="008071F8" w:rsidP="004D23CA">
            <w:pPr>
              <w:pStyle w:val="TAL"/>
              <w:rPr>
                <w:lang w:eastAsia="ja-JP"/>
              </w:rPr>
            </w:pPr>
            <w:r w:rsidRPr="006E59FF">
              <w:rPr>
                <w:rFonts w:hint="eastAsia"/>
                <w:lang w:eastAsia="ja-JP"/>
              </w:rPr>
              <w:t>Fire Brigade</w:t>
            </w:r>
            <w:r w:rsidRPr="006E59FF">
              <w:rPr>
                <w:lang w:eastAsia="ja-JP"/>
              </w:rPr>
              <w:t xml:space="preserve"> </w:t>
            </w:r>
          </w:p>
        </w:tc>
        <w:tc>
          <w:tcPr>
            <w:tcW w:w="4919" w:type="dxa"/>
            <w:shd w:val="clear" w:color="auto" w:fill="auto"/>
          </w:tcPr>
          <w:p w:rsidR="008071F8" w:rsidRPr="006E59FF" w:rsidRDefault="008071F8" w:rsidP="004D23CA">
            <w:pPr>
              <w:pStyle w:val="TAL"/>
              <w:rPr>
                <w:lang w:eastAsia="ja-JP"/>
              </w:rPr>
            </w:pPr>
            <w:proofErr w:type="spellStart"/>
            <w:r w:rsidRPr="006E59FF">
              <w:rPr>
                <w:lang w:eastAsia="ja-JP"/>
              </w:rPr>
              <w:t>urn:service:</w:t>
            </w:r>
            <w:r w:rsidRPr="006E59FF">
              <w:rPr>
                <w:rFonts w:hint="eastAsia"/>
                <w:lang w:eastAsia="ja-JP"/>
              </w:rPr>
              <w:t>sos.fire</w:t>
            </w:r>
            <w:proofErr w:type="spellEnd"/>
          </w:p>
        </w:tc>
      </w:tr>
      <w:tr w:rsidR="008071F8" w:rsidRPr="006E59FF" w:rsidTr="004D23CA">
        <w:tc>
          <w:tcPr>
            <w:tcW w:w="4918" w:type="dxa"/>
            <w:shd w:val="clear" w:color="auto" w:fill="auto"/>
          </w:tcPr>
          <w:p w:rsidR="008071F8" w:rsidRPr="006E59FF" w:rsidRDefault="008071F8" w:rsidP="004D23CA">
            <w:pPr>
              <w:pStyle w:val="TAL"/>
              <w:rPr>
                <w:lang w:eastAsia="ja-JP"/>
              </w:rPr>
            </w:pPr>
            <w:r w:rsidRPr="006E59FF">
              <w:rPr>
                <w:rFonts w:hint="eastAsia"/>
                <w:lang w:eastAsia="ja-JP"/>
              </w:rPr>
              <w:t>Marine Guard</w:t>
            </w:r>
            <w:r w:rsidRPr="006E59FF">
              <w:rPr>
                <w:lang w:eastAsia="ja-JP"/>
              </w:rPr>
              <w:t xml:space="preserve"> </w:t>
            </w:r>
          </w:p>
        </w:tc>
        <w:tc>
          <w:tcPr>
            <w:tcW w:w="4919" w:type="dxa"/>
            <w:shd w:val="clear" w:color="auto" w:fill="auto"/>
          </w:tcPr>
          <w:p w:rsidR="008071F8" w:rsidRPr="006E59FF" w:rsidRDefault="008071F8" w:rsidP="004D23CA">
            <w:pPr>
              <w:pStyle w:val="TAL"/>
              <w:rPr>
                <w:lang w:eastAsia="ja-JP"/>
              </w:rPr>
            </w:pPr>
            <w:proofErr w:type="spellStart"/>
            <w:r w:rsidRPr="006E59FF">
              <w:rPr>
                <w:lang w:eastAsia="ja-JP"/>
              </w:rPr>
              <w:t>urn:service:</w:t>
            </w:r>
            <w:r w:rsidRPr="006E59FF">
              <w:rPr>
                <w:rFonts w:hint="eastAsia"/>
                <w:lang w:eastAsia="ja-JP"/>
              </w:rPr>
              <w:t>sos.marine</w:t>
            </w:r>
            <w:proofErr w:type="spellEnd"/>
          </w:p>
        </w:tc>
      </w:tr>
      <w:tr w:rsidR="008071F8" w:rsidRPr="006E59FF" w:rsidTr="004D23CA">
        <w:tc>
          <w:tcPr>
            <w:tcW w:w="4918" w:type="dxa"/>
            <w:shd w:val="clear" w:color="auto" w:fill="auto"/>
          </w:tcPr>
          <w:p w:rsidR="008071F8" w:rsidRPr="006E59FF" w:rsidRDefault="008071F8" w:rsidP="004D23CA">
            <w:pPr>
              <w:pStyle w:val="TAL"/>
              <w:rPr>
                <w:lang w:eastAsia="ja-JP"/>
              </w:rPr>
            </w:pPr>
            <w:r w:rsidRPr="006E59FF">
              <w:rPr>
                <w:rFonts w:hint="eastAsia"/>
                <w:lang w:eastAsia="ja-JP"/>
              </w:rPr>
              <w:t>Mountain Rescue</w:t>
            </w:r>
            <w:r w:rsidRPr="006E59FF">
              <w:rPr>
                <w:lang w:eastAsia="ja-JP"/>
              </w:rPr>
              <w:t xml:space="preserve"> </w:t>
            </w:r>
          </w:p>
        </w:tc>
        <w:tc>
          <w:tcPr>
            <w:tcW w:w="4919" w:type="dxa"/>
            <w:shd w:val="clear" w:color="auto" w:fill="auto"/>
          </w:tcPr>
          <w:p w:rsidR="008071F8" w:rsidRPr="006E59FF" w:rsidRDefault="008071F8" w:rsidP="004D23CA">
            <w:pPr>
              <w:pStyle w:val="TAL"/>
              <w:rPr>
                <w:lang w:eastAsia="ja-JP"/>
              </w:rPr>
            </w:pPr>
            <w:proofErr w:type="spellStart"/>
            <w:r w:rsidRPr="006E59FF">
              <w:rPr>
                <w:lang w:eastAsia="ja-JP"/>
              </w:rPr>
              <w:t>urn:service:</w:t>
            </w:r>
            <w:r w:rsidRPr="006E59FF">
              <w:rPr>
                <w:rFonts w:hint="eastAsia"/>
                <w:lang w:eastAsia="ja-JP"/>
              </w:rPr>
              <w:t>sos.mountain</w:t>
            </w:r>
            <w:proofErr w:type="spellEnd"/>
          </w:p>
        </w:tc>
      </w:tr>
    </w:tbl>
    <w:p w:rsidR="008071F8" w:rsidRPr="006E59FF" w:rsidRDefault="008071F8" w:rsidP="008071F8"/>
    <w:p w:rsidR="008071F8" w:rsidRPr="006E59FF" w:rsidRDefault="008071F8" w:rsidP="008071F8">
      <w:pPr>
        <w:pStyle w:val="NO"/>
        <w:rPr>
          <w:rFonts w:eastAsia="MS Mincho"/>
          <w:lang w:eastAsia="ar-SA"/>
        </w:rPr>
      </w:pPr>
      <w:r w:rsidRPr="006E59FF">
        <w:rPr>
          <w:rFonts w:eastAsia="MS Mincho"/>
          <w:lang w:eastAsia="ar-SA"/>
        </w:rPr>
        <w:t>NOTE:</w:t>
      </w:r>
      <w:r w:rsidRPr="006E59FF">
        <w:rPr>
          <w:rFonts w:eastAsia="MS Mincho"/>
          <w:lang w:eastAsia="ar-SA"/>
        </w:rPr>
        <w:tab/>
        <w:t>It is not possible for a UE to indicate more than one type of emergency service in an emergency service URN.</w:t>
      </w:r>
    </w:p>
    <w:p w:rsidR="008071F8" w:rsidRPr="006E59FF" w:rsidRDefault="008071F8" w:rsidP="008071F8">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did not provide a local emergency number that matches the dialled number (see </w:t>
      </w:r>
      <w:proofErr w:type="spellStart"/>
      <w:r w:rsidRPr="006E59FF">
        <w:t>subclause</w:t>
      </w:r>
      <w:proofErr w:type="spellEnd"/>
      <w:r w:rsidRPr="006E59FF">
        <w:t> 5.1.6.1) and multiple types of emergency service can be derived for a dialled number from the information configured on the U</w:t>
      </w:r>
      <w:r w:rsidRPr="006E59FF">
        <w:rPr>
          <w:rFonts w:hint="eastAsia"/>
          <w:lang w:eastAsia="zh-CN"/>
        </w:rPr>
        <w:t>ICC</w:t>
      </w:r>
      <w:r w:rsidRPr="006E59FF">
        <w:t xml:space="preserve"> then:</w:t>
      </w:r>
    </w:p>
    <w:p w:rsidR="002D21EA" w:rsidRDefault="008071F8" w:rsidP="008071F8">
      <w:pPr>
        <w:pStyle w:val="B1"/>
        <w:rPr>
          <w:ins w:id="72" w:author="Huawei" w:date="2019-08-19T19:35:00Z"/>
        </w:rPr>
      </w:pPr>
      <w:r w:rsidRPr="006E59FF">
        <w:t>-</w:t>
      </w:r>
      <w:r w:rsidRPr="006E59FF">
        <w:tab/>
      </w:r>
      <w:proofErr w:type="gramStart"/>
      <w:r w:rsidRPr="006E59FF">
        <w:t>if</w:t>
      </w:r>
      <w:proofErr w:type="gramEnd"/>
      <w:r w:rsidRPr="006E59FF">
        <w:t xml:space="preserve"> the UE is in the HPLMN, the UE shall</w:t>
      </w:r>
      <w:ins w:id="73" w:author="Huawei" w:date="2019-08-19T19:35:00Z">
        <w:r w:rsidR="002D21EA">
          <w:t>, based on operator policy:</w:t>
        </w:r>
      </w:ins>
    </w:p>
    <w:p w:rsidR="002D21EA" w:rsidRDefault="002D21EA" w:rsidP="002D21EA">
      <w:pPr>
        <w:pStyle w:val="B2"/>
        <w:overflowPunct w:val="0"/>
        <w:autoSpaceDE w:val="0"/>
        <w:autoSpaceDN w:val="0"/>
        <w:adjustRightInd w:val="0"/>
        <w:textAlignment w:val="baseline"/>
        <w:rPr>
          <w:ins w:id="74" w:author="Huawei" w:date="2019-08-19T19:35:00Z"/>
        </w:rPr>
        <w:pPrChange w:id="75" w:author="Huawei" w:date="2019-08-19T19:35:00Z">
          <w:pPr>
            <w:pStyle w:val="B1"/>
          </w:pPr>
        </w:pPrChange>
      </w:pPr>
      <w:ins w:id="76" w:author="Huawei" w:date="2019-08-19T19:35:00Z">
        <w:r w:rsidRPr="006E59FF">
          <w:t>-</w:t>
        </w:r>
        <w:r w:rsidRPr="006E59FF">
          <w:tab/>
        </w:r>
      </w:ins>
      <w:del w:id="77" w:author="Huawei" w:date="2019-08-19T19:35:00Z">
        <w:r w:rsidR="008071F8" w:rsidRPr="006E59FF" w:rsidDel="002D21EA">
          <w:delText xml:space="preserve"> </w:delText>
        </w:r>
      </w:del>
      <w:r w:rsidR="008071F8" w:rsidRPr="006E59FF">
        <w:t>map any one of these types of emergency service to an emergency service URN as specified in table U.2.2.6.1;</w:t>
      </w:r>
      <w:ins w:id="78" w:author="Huawei" w:date="2019-08-19T19:35:00Z">
        <w:r w:rsidR="00AE5E0B">
          <w:t xml:space="preserve"> or</w:t>
        </w:r>
      </w:ins>
    </w:p>
    <w:p w:rsidR="008071F8" w:rsidRPr="006E59FF" w:rsidRDefault="002D21EA" w:rsidP="002D21EA">
      <w:pPr>
        <w:pStyle w:val="B2"/>
        <w:overflowPunct w:val="0"/>
        <w:autoSpaceDE w:val="0"/>
        <w:autoSpaceDN w:val="0"/>
        <w:adjustRightInd w:val="0"/>
        <w:textAlignment w:val="baseline"/>
        <w:pPrChange w:id="79" w:author="Huawei" w:date="2019-08-19T19:35:00Z">
          <w:pPr>
            <w:pStyle w:val="B1"/>
          </w:pPr>
        </w:pPrChange>
      </w:pPr>
      <w:ins w:id="80" w:author="Huawei" w:date="2019-08-19T19:35:00Z">
        <w:r w:rsidRPr="006E59FF">
          <w:t>-</w:t>
        </w:r>
        <w:r w:rsidRPr="006E59FF">
          <w:tab/>
        </w:r>
        <w:r>
          <w:t xml:space="preserve">select </w:t>
        </w:r>
        <w:r w:rsidRPr="006E59FF">
          <w:rPr>
            <w:lang w:eastAsia="ja-JP"/>
          </w:rPr>
          <w:t>"</w:t>
        </w:r>
        <w:proofErr w:type="spellStart"/>
        <w:r w:rsidRPr="006E59FF">
          <w:rPr>
            <w:lang w:eastAsia="ja-JP"/>
          </w:rPr>
          <w:t>urn</w:t>
        </w:r>
        <w:proofErr w:type="gramStart"/>
        <w:r w:rsidRPr="006E59FF">
          <w:rPr>
            <w:lang w:eastAsia="ja-JP"/>
          </w:rPr>
          <w:t>:service:sos</w:t>
        </w:r>
        <w:proofErr w:type="spellEnd"/>
        <w:proofErr w:type="gramEnd"/>
        <w:r w:rsidRPr="006E59FF">
          <w:rPr>
            <w:lang w:eastAsia="ja-JP"/>
          </w:rPr>
          <w:t>"</w:t>
        </w:r>
        <w:r>
          <w:rPr>
            <w:lang w:eastAsia="ja-JP"/>
          </w:rPr>
          <w:t>;</w:t>
        </w:r>
      </w:ins>
      <w:r w:rsidR="008071F8" w:rsidRPr="006E59FF">
        <w:t xml:space="preserve"> and</w:t>
      </w:r>
    </w:p>
    <w:p w:rsidR="008071F8" w:rsidRPr="006E59FF" w:rsidRDefault="008071F8" w:rsidP="008071F8">
      <w:pPr>
        <w:pStyle w:val="B1"/>
      </w:pPr>
      <w:r w:rsidRPr="006E59FF">
        <w:t>-</w:t>
      </w:r>
      <w:r w:rsidRPr="006E59FF">
        <w:tab/>
      </w:r>
      <w:proofErr w:type="gramStart"/>
      <w:r w:rsidRPr="006E59FF">
        <w:t>if</w:t>
      </w:r>
      <w:proofErr w:type="gramEnd"/>
      <w:r w:rsidRPr="006E59FF">
        <w:t xml:space="preserve"> the UE is in the VPLMN, the UE shall select "</w:t>
      </w:r>
      <w:proofErr w:type="spellStart"/>
      <w:r w:rsidRPr="006E59FF">
        <w:t>urn:service:sos</w:t>
      </w:r>
      <w:proofErr w:type="spellEnd"/>
      <w:r w:rsidRPr="006E59FF">
        <w:t>".</w:t>
      </w:r>
    </w:p>
    <w:p w:rsidR="008071F8" w:rsidRPr="006E59FF" w:rsidRDefault="008071F8" w:rsidP="008071F8">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provided a local emergency number that matches the dialled number (see </w:t>
      </w:r>
      <w:proofErr w:type="spellStart"/>
      <w:r w:rsidRPr="006E59FF">
        <w:t>subclause</w:t>
      </w:r>
      <w:proofErr w:type="spellEnd"/>
      <w:r w:rsidRPr="006E59FF">
        <w:t> 5.1.6.1), and:</w:t>
      </w:r>
    </w:p>
    <w:p w:rsidR="008071F8" w:rsidRPr="006E59FF" w:rsidRDefault="008071F8" w:rsidP="008071F8">
      <w:pPr>
        <w:pStyle w:val="B1"/>
      </w:pPr>
      <w:r w:rsidRPr="006E59FF">
        <w:t>-</w:t>
      </w:r>
      <w:r w:rsidRPr="006E59FF">
        <w:tab/>
        <w:t>if the UE can derive one or more types of emergency service from the information received from the IP-CAN for the dialled number and the UE cannot derive types of emergency service from the information configured on the U</w:t>
      </w:r>
      <w:r w:rsidRPr="006E59FF">
        <w:rPr>
          <w:rFonts w:hint="eastAsia"/>
          <w:lang w:eastAsia="zh-CN"/>
        </w:rPr>
        <w:t>ICC</w:t>
      </w:r>
      <w:r w:rsidRPr="006E59FF">
        <w:t xml:space="preserve"> for the dialled number; or</w:t>
      </w:r>
    </w:p>
    <w:p w:rsidR="008071F8" w:rsidRPr="006E59FF" w:rsidRDefault="008071F8" w:rsidP="008071F8">
      <w:pPr>
        <w:pStyle w:val="B1"/>
      </w:pPr>
      <w:r w:rsidRPr="006E59FF">
        <w:t>-</w:t>
      </w:r>
      <w:r w:rsidRPr="006E59FF">
        <w:tab/>
        <w:t>if the UE is able to derive identical types of emergency service from both the information received from the IP-CAN for the dialled number and from the information configured on the U</w:t>
      </w:r>
      <w:r w:rsidRPr="006E59FF">
        <w:rPr>
          <w:rFonts w:hint="eastAsia"/>
          <w:lang w:eastAsia="zh-CN"/>
        </w:rPr>
        <w:t>ICC</w:t>
      </w:r>
      <w:r w:rsidRPr="006E59FF">
        <w:t xml:space="preserve"> for the dialled number,</w:t>
      </w:r>
    </w:p>
    <w:p w:rsidR="00BA7A81" w:rsidRDefault="008071F8" w:rsidP="008071F8">
      <w:pPr>
        <w:rPr>
          <w:ins w:id="81" w:author="Huawei" w:date="2019-08-19T19:36:00Z"/>
        </w:rPr>
      </w:pPr>
      <w:proofErr w:type="gramStart"/>
      <w:r w:rsidRPr="006E59FF">
        <w:t>then</w:t>
      </w:r>
      <w:proofErr w:type="gramEnd"/>
      <w:r w:rsidRPr="006E59FF">
        <w:t xml:space="preserve"> the UE shall</w:t>
      </w:r>
      <w:ins w:id="82" w:author="Huawei" w:date="2019-08-19T19:36:00Z">
        <w:r w:rsidR="00BA7A81">
          <w:t>, based on operator policy:</w:t>
        </w:r>
      </w:ins>
    </w:p>
    <w:p w:rsidR="008071F8" w:rsidRDefault="00BA7A81" w:rsidP="00BA7A81">
      <w:pPr>
        <w:pStyle w:val="B1"/>
        <w:rPr>
          <w:ins w:id="83" w:author="Huawei" w:date="2019-08-19T19:36:00Z"/>
        </w:rPr>
        <w:pPrChange w:id="84" w:author="Huawei" w:date="2019-08-19T19:36:00Z">
          <w:pPr/>
        </w:pPrChange>
      </w:pPr>
      <w:ins w:id="85" w:author="Huawei" w:date="2019-08-19T19:36:00Z">
        <w:r w:rsidRPr="006E59FF">
          <w:t>-</w:t>
        </w:r>
        <w:r w:rsidRPr="006E59FF">
          <w:tab/>
        </w:r>
      </w:ins>
      <w:del w:id="86" w:author="Huawei" w:date="2019-08-19T19:36:00Z">
        <w:r w:rsidR="008071F8" w:rsidRPr="006E59FF" w:rsidDel="00BA7A81">
          <w:delText xml:space="preserve"> </w:delText>
        </w:r>
      </w:del>
      <w:r w:rsidR="008071F8" w:rsidRPr="006E59FF">
        <w:t>map any one of these emergency service types to an e</w:t>
      </w:r>
      <w:r w:rsidR="008071F8" w:rsidRPr="006E59FF">
        <w:rPr>
          <w:rFonts w:eastAsia="MS Mincho" w:hint="eastAsia"/>
          <w:lang w:eastAsia="ja-JP"/>
        </w:rPr>
        <w:t xml:space="preserve">mergency </w:t>
      </w:r>
      <w:r w:rsidR="008071F8" w:rsidRPr="006E59FF">
        <w:rPr>
          <w:rFonts w:eastAsia="MS Mincho"/>
          <w:lang w:eastAsia="ja-JP"/>
        </w:rPr>
        <w:t>s</w:t>
      </w:r>
      <w:r w:rsidR="008071F8" w:rsidRPr="006E59FF">
        <w:rPr>
          <w:rFonts w:eastAsia="MS Mincho" w:hint="eastAsia"/>
          <w:lang w:eastAsia="ja-JP"/>
        </w:rPr>
        <w:t>ervice URN</w:t>
      </w:r>
      <w:r w:rsidR="008071F8" w:rsidRPr="006E59FF">
        <w:rPr>
          <w:rFonts w:eastAsia="MS Mincho"/>
          <w:lang w:eastAsia="ja-JP"/>
        </w:rPr>
        <w:t xml:space="preserve"> </w:t>
      </w:r>
      <w:r w:rsidR="008071F8" w:rsidRPr="006E59FF">
        <w:t>as specified in table U.2.2.6.1</w:t>
      </w:r>
      <w:del w:id="87" w:author="Huawei" w:date="2019-08-19T19:36:00Z">
        <w:r w:rsidR="008071F8" w:rsidRPr="006E59FF" w:rsidDel="00BA7A81">
          <w:delText>.</w:delText>
        </w:r>
      </w:del>
      <w:ins w:id="88" w:author="Huawei" w:date="2019-08-19T19:36:00Z">
        <w:r>
          <w:t>; or</w:t>
        </w:r>
      </w:ins>
    </w:p>
    <w:p w:rsidR="00BA7A81" w:rsidRPr="006E59FF" w:rsidRDefault="00BA7A81" w:rsidP="004C0AC4">
      <w:pPr>
        <w:pStyle w:val="B1"/>
        <w:pPrChange w:id="89" w:author="Huawei" w:date="2019-08-19T19:36:00Z">
          <w:pPr/>
        </w:pPrChange>
      </w:pPr>
      <w:ins w:id="90" w:author="Huawei" w:date="2019-08-19T19:36:00Z">
        <w:r w:rsidRPr="006E59FF">
          <w:t>-</w:t>
        </w:r>
        <w:r w:rsidRPr="006E59FF">
          <w:tab/>
        </w:r>
        <w:r>
          <w:t xml:space="preserve">select </w:t>
        </w:r>
        <w:r w:rsidRPr="006E59FF">
          <w:rPr>
            <w:lang w:eastAsia="ja-JP"/>
          </w:rPr>
          <w:t>"</w:t>
        </w:r>
        <w:proofErr w:type="spellStart"/>
        <w:r w:rsidRPr="006E59FF">
          <w:rPr>
            <w:lang w:eastAsia="ja-JP"/>
          </w:rPr>
          <w:t>urn</w:t>
        </w:r>
        <w:proofErr w:type="gramStart"/>
        <w:r w:rsidRPr="006E59FF">
          <w:rPr>
            <w:lang w:eastAsia="ja-JP"/>
          </w:rPr>
          <w:t>:service:sos</w:t>
        </w:r>
        <w:proofErr w:type="spellEnd"/>
        <w:proofErr w:type="gramEnd"/>
        <w:r w:rsidRPr="006E59FF">
          <w:rPr>
            <w:lang w:eastAsia="ja-JP"/>
          </w:rPr>
          <w:t>"</w:t>
        </w:r>
        <w:r>
          <w:rPr>
            <w:lang w:eastAsia="ja-JP"/>
          </w:rPr>
          <w:t>.</w:t>
        </w:r>
      </w:ins>
    </w:p>
    <w:p w:rsidR="008071F8" w:rsidRPr="006E59FF" w:rsidRDefault="008071F8" w:rsidP="008071F8">
      <w:pPr>
        <w:pStyle w:val="EditorsNote"/>
        <w:rPr>
          <w:lang w:eastAsia="zh-CN"/>
        </w:rPr>
      </w:pPr>
      <w:r w:rsidRPr="006E59FF">
        <w:rPr>
          <w:rFonts w:hint="eastAsia"/>
          <w:noProof/>
          <w:lang w:eastAsia="zh-CN"/>
        </w:rPr>
        <w:lastRenderedPageBreak/>
        <w:t>Editor</w:t>
      </w:r>
      <w:r w:rsidRPr="006E59FF">
        <w:rPr>
          <w:noProof/>
          <w:lang w:eastAsia="zh-CN"/>
        </w:rPr>
        <w:t>'</w:t>
      </w:r>
      <w:r w:rsidRPr="006E59FF">
        <w:rPr>
          <w:rFonts w:hint="eastAsia"/>
          <w:noProof/>
          <w:lang w:eastAsia="zh-CN"/>
        </w:rPr>
        <w:t xml:space="preserve">s note </w:t>
      </w:r>
      <w:r w:rsidRPr="006E59FF">
        <w:rPr>
          <w:rFonts w:hint="eastAsia"/>
          <w:lang w:val="en-US" w:eastAsia="zh-CN"/>
        </w:rPr>
        <w:t>[WI: 5GS_Ph1-IMSo5G</w:t>
      </w:r>
      <w:r w:rsidRPr="006E59FF">
        <w:rPr>
          <w:lang w:val="en-US"/>
        </w:rPr>
        <w:t xml:space="preserve">, CR: </w:t>
      </w:r>
      <w:r w:rsidRPr="006E59FF">
        <w:rPr>
          <w:rFonts w:hint="eastAsia"/>
          <w:lang w:val="en-US" w:eastAsia="zh-CN"/>
        </w:rPr>
        <w:t>6024]</w:t>
      </w:r>
      <w:r w:rsidRPr="006E59FF">
        <w:rPr>
          <w:rFonts w:hint="eastAsia"/>
          <w:noProof/>
          <w:lang w:eastAsia="zh-CN"/>
        </w:rPr>
        <w:t xml:space="preserve">: </w:t>
      </w:r>
      <w:r w:rsidRPr="006E59FF">
        <w:t>How the UE resolves clashes where an emergency number is associated with one or more different types of emergency service configured in the U</w:t>
      </w:r>
      <w:r w:rsidRPr="006E59FF">
        <w:rPr>
          <w:rFonts w:hint="eastAsia"/>
          <w:lang w:eastAsia="zh-CN"/>
        </w:rPr>
        <w:t>ICC</w:t>
      </w:r>
      <w:r w:rsidRPr="006E59FF">
        <w:t xml:space="preserve"> and in information received from the access network is</w:t>
      </w:r>
      <w:r w:rsidRPr="006E59FF">
        <w:rPr>
          <w:rFonts w:hint="eastAsia"/>
          <w:lang w:eastAsia="zh-CN"/>
        </w:rPr>
        <w:t xml:space="preserve"> FFS.</w:t>
      </w:r>
    </w:p>
    <w:p w:rsidR="000D6588" w:rsidRDefault="000D6588" w:rsidP="000D6588">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sectPr w:rsidR="000D658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38BC" w:rsidRDefault="000138BC">
      <w:r>
        <w:separator/>
      </w:r>
    </w:p>
  </w:endnote>
  <w:endnote w:type="continuationSeparator" w:id="0">
    <w:p w:rsidR="000138BC" w:rsidRDefault="0001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38BC" w:rsidRDefault="000138BC">
      <w:r>
        <w:separator/>
      </w:r>
    </w:p>
  </w:footnote>
  <w:footnote w:type="continuationSeparator" w:id="0">
    <w:p w:rsidR="000138BC" w:rsidRDefault="000138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44"/>
    <w:rsid w:val="000138BC"/>
    <w:rsid w:val="00022E4A"/>
    <w:rsid w:val="00052DBA"/>
    <w:rsid w:val="000A1F6F"/>
    <w:rsid w:val="000A6394"/>
    <w:rsid w:val="000B7FED"/>
    <w:rsid w:val="000C038A"/>
    <w:rsid w:val="000C3A18"/>
    <w:rsid w:val="000C6598"/>
    <w:rsid w:val="000D6588"/>
    <w:rsid w:val="0013580F"/>
    <w:rsid w:val="00142B09"/>
    <w:rsid w:val="00145D43"/>
    <w:rsid w:val="00154D2D"/>
    <w:rsid w:val="00192C46"/>
    <w:rsid w:val="001A08B3"/>
    <w:rsid w:val="001A218D"/>
    <w:rsid w:val="001A7B60"/>
    <w:rsid w:val="001B52F0"/>
    <w:rsid w:val="001B7A65"/>
    <w:rsid w:val="001E41F3"/>
    <w:rsid w:val="001E4BF1"/>
    <w:rsid w:val="001F4C3A"/>
    <w:rsid w:val="00242F9D"/>
    <w:rsid w:val="0026004D"/>
    <w:rsid w:val="002640DD"/>
    <w:rsid w:val="00275D12"/>
    <w:rsid w:val="00284FEB"/>
    <w:rsid w:val="002860C4"/>
    <w:rsid w:val="002B5741"/>
    <w:rsid w:val="002D21EA"/>
    <w:rsid w:val="00305409"/>
    <w:rsid w:val="003609EF"/>
    <w:rsid w:val="0036231A"/>
    <w:rsid w:val="00374DD4"/>
    <w:rsid w:val="00383F15"/>
    <w:rsid w:val="003C3973"/>
    <w:rsid w:val="003E1A36"/>
    <w:rsid w:val="00410371"/>
    <w:rsid w:val="004242F1"/>
    <w:rsid w:val="004A6368"/>
    <w:rsid w:val="004B75B7"/>
    <w:rsid w:val="004C0AC4"/>
    <w:rsid w:val="004D643E"/>
    <w:rsid w:val="004E1669"/>
    <w:rsid w:val="0051580D"/>
    <w:rsid w:val="00547111"/>
    <w:rsid w:val="00551B0C"/>
    <w:rsid w:val="00562AEA"/>
    <w:rsid w:val="00570453"/>
    <w:rsid w:val="0058112F"/>
    <w:rsid w:val="00592D74"/>
    <w:rsid w:val="005E2C44"/>
    <w:rsid w:val="00621188"/>
    <w:rsid w:val="006257ED"/>
    <w:rsid w:val="00630C19"/>
    <w:rsid w:val="00642D36"/>
    <w:rsid w:val="00695808"/>
    <w:rsid w:val="00697802"/>
    <w:rsid w:val="006B46FB"/>
    <w:rsid w:val="006E21FB"/>
    <w:rsid w:val="00702142"/>
    <w:rsid w:val="00784D6C"/>
    <w:rsid w:val="00792342"/>
    <w:rsid w:val="007977A8"/>
    <w:rsid w:val="007B512A"/>
    <w:rsid w:val="007C2097"/>
    <w:rsid w:val="007C2BE5"/>
    <w:rsid w:val="007C47D2"/>
    <w:rsid w:val="007D6A07"/>
    <w:rsid w:val="007E4639"/>
    <w:rsid w:val="007F7259"/>
    <w:rsid w:val="008040A8"/>
    <w:rsid w:val="008071F8"/>
    <w:rsid w:val="008279FA"/>
    <w:rsid w:val="00837DDF"/>
    <w:rsid w:val="008626E7"/>
    <w:rsid w:val="00870EE7"/>
    <w:rsid w:val="008863B9"/>
    <w:rsid w:val="008A45A6"/>
    <w:rsid w:val="008F686C"/>
    <w:rsid w:val="00903BCD"/>
    <w:rsid w:val="009148DE"/>
    <w:rsid w:val="00941E30"/>
    <w:rsid w:val="009704CA"/>
    <w:rsid w:val="009777D9"/>
    <w:rsid w:val="009831C6"/>
    <w:rsid w:val="00991B88"/>
    <w:rsid w:val="009A5753"/>
    <w:rsid w:val="009A579D"/>
    <w:rsid w:val="009D789E"/>
    <w:rsid w:val="009E3297"/>
    <w:rsid w:val="009F060E"/>
    <w:rsid w:val="009F734F"/>
    <w:rsid w:val="00A13710"/>
    <w:rsid w:val="00A246B6"/>
    <w:rsid w:val="00A47E70"/>
    <w:rsid w:val="00A50CF0"/>
    <w:rsid w:val="00A571FC"/>
    <w:rsid w:val="00A67A2B"/>
    <w:rsid w:val="00A7671C"/>
    <w:rsid w:val="00AA2CBC"/>
    <w:rsid w:val="00AA4EBC"/>
    <w:rsid w:val="00AA51EF"/>
    <w:rsid w:val="00AC5820"/>
    <w:rsid w:val="00AC5C41"/>
    <w:rsid w:val="00AD1CD8"/>
    <w:rsid w:val="00AE12D0"/>
    <w:rsid w:val="00AE5E0B"/>
    <w:rsid w:val="00AE734F"/>
    <w:rsid w:val="00B11270"/>
    <w:rsid w:val="00B258BB"/>
    <w:rsid w:val="00B62FE0"/>
    <w:rsid w:val="00B67B97"/>
    <w:rsid w:val="00B7219B"/>
    <w:rsid w:val="00B968C8"/>
    <w:rsid w:val="00BA3EC5"/>
    <w:rsid w:val="00BA51D9"/>
    <w:rsid w:val="00BA7A81"/>
    <w:rsid w:val="00BB5DFC"/>
    <w:rsid w:val="00BC1C79"/>
    <w:rsid w:val="00BD279D"/>
    <w:rsid w:val="00BD6BB8"/>
    <w:rsid w:val="00C66BA2"/>
    <w:rsid w:val="00C75CB0"/>
    <w:rsid w:val="00C95985"/>
    <w:rsid w:val="00CC5026"/>
    <w:rsid w:val="00CC68D0"/>
    <w:rsid w:val="00D03F9A"/>
    <w:rsid w:val="00D06D51"/>
    <w:rsid w:val="00D24991"/>
    <w:rsid w:val="00D50255"/>
    <w:rsid w:val="00D66520"/>
    <w:rsid w:val="00DE090A"/>
    <w:rsid w:val="00DE34CF"/>
    <w:rsid w:val="00E13F3D"/>
    <w:rsid w:val="00E31AC0"/>
    <w:rsid w:val="00E343B8"/>
    <w:rsid w:val="00E34898"/>
    <w:rsid w:val="00E431CB"/>
    <w:rsid w:val="00E8079D"/>
    <w:rsid w:val="00E85070"/>
    <w:rsid w:val="00E863DD"/>
    <w:rsid w:val="00EB09B7"/>
    <w:rsid w:val="00EB50F4"/>
    <w:rsid w:val="00EC795B"/>
    <w:rsid w:val="00ED1EE8"/>
    <w:rsid w:val="00EE7D7C"/>
    <w:rsid w:val="00F00063"/>
    <w:rsid w:val="00F25D98"/>
    <w:rsid w:val="00F300FB"/>
    <w:rsid w:val="00F52ACC"/>
    <w:rsid w:val="00F946B6"/>
    <w:rsid w:val="00FA2C4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link w:val="3Char"/>
    <w:qFormat/>
    <w:rsid w:val="000B7FED"/>
    <w:pPr>
      <w:spacing w:before="120"/>
      <w:outlineLvl w:val="2"/>
    </w:pPr>
    <w:rPr>
      <w:sz w:val="28"/>
    </w:rPr>
  </w:style>
  <w:style w:type="paragraph" w:styleId="4">
    <w:name w:val="heading 4"/>
    <w:aliases w:val="h4,H4,E4,RFQ3,4,H4-Heading 4,a.,Heading4,H41,H42,H43,H44,H45,heading7,heading 4,I4,l4,heading&#10;4,Heading No. L4,heading4,44,4H,heading"/>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2"/>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A67A2B"/>
    <w:rPr>
      <w:rFonts w:ascii="Arial" w:hAnsi="Arial"/>
      <w:b/>
      <w:lang w:val="en-GB" w:eastAsia="en-US"/>
    </w:rPr>
  </w:style>
  <w:style w:type="character" w:customStyle="1" w:styleId="PLChar">
    <w:name w:val="PL Char"/>
    <w:link w:val="PL"/>
    <w:locked/>
    <w:rsid w:val="00A67A2B"/>
    <w:rPr>
      <w:rFonts w:ascii="Courier New" w:hAnsi="Courier New"/>
      <w:noProof/>
      <w:sz w:val="16"/>
      <w:lang w:val="en-GB"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642D36"/>
    <w:rPr>
      <w:rFonts w:ascii="Arial" w:hAnsi="Arial"/>
      <w:sz w:val="28"/>
      <w:lang w:val="en-GB" w:eastAsia="en-US"/>
    </w:rPr>
  </w:style>
  <w:style w:type="character" w:customStyle="1" w:styleId="B1Char2">
    <w:name w:val="B1 Char2"/>
    <w:link w:val="B1"/>
    <w:rsid w:val="00154D2D"/>
    <w:rPr>
      <w:rFonts w:ascii="Times New Roman" w:hAnsi="Times New Roman"/>
      <w:lang w:val="en-GB" w:eastAsia="en-US"/>
    </w:rPr>
  </w:style>
  <w:style w:type="character" w:customStyle="1" w:styleId="4Char">
    <w:name w:val="标题 4 Char"/>
    <w:aliases w:val="h4 Char,H4 Char,E4 Char,RFQ3 Char,4 Char,H4-Heading 4 Char,a. Char,Heading4 Char,H41 Char,H42 Char,H43 Char,H44 Char,H45 Char,heading7 Char,heading 4 Char,I4 Char,l4 Char,heading&#10;4 Char,Heading No. L4 Char,heading4 Char,44 Char,4H Char"/>
    <w:link w:val="4"/>
    <w:rsid w:val="00154D2D"/>
    <w:rPr>
      <w:rFonts w:ascii="Arial" w:hAnsi="Arial"/>
      <w:sz w:val="24"/>
      <w:lang w:val="en-GB" w:eastAsia="en-US"/>
    </w:rPr>
  </w:style>
  <w:style w:type="character" w:customStyle="1" w:styleId="NOZchn">
    <w:name w:val="NO Zchn"/>
    <w:link w:val="NO"/>
    <w:rsid w:val="001E4BF1"/>
    <w:rPr>
      <w:rFonts w:ascii="Times New Roman" w:hAnsi="Times New Roman"/>
      <w:lang w:val="en-GB" w:eastAsia="en-US"/>
    </w:rPr>
  </w:style>
  <w:style w:type="character" w:customStyle="1" w:styleId="B1Char">
    <w:name w:val="B1 Char"/>
    <w:rsid w:val="001E4BF1"/>
    <w:rPr>
      <w:lang w:eastAsia="en-US"/>
    </w:rPr>
  </w:style>
  <w:style w:type="character" w:customStyle="1" w:styleId="TALChar">
    <w:name w:val="TAL Char"/>
    <w:link w:val="TAL"/>
    <w:rsid w:val="00AE12D0"/>
    <w:rPr>
      <w:rFonts w:ascii="Arial" w:hAnsi="Arial"/>
      <w:sz w:val="18"/>
      <w:lang w:val="en-GB" w:eastAsia="en-US"/>
    </w:rPr>
  </w:style>
  <w:style w:type="character" w:customStyle="1" w:styleId="THZchn">
    <w:name w:val="TH Zchn"/>
    <w:rsid w:val="00AE12D0"/>
    <w:rPr>
      <w:rFonts w:ascii="Arial" w:hAnsi="Arial"/>
      <w:b/>
      <w:lang w:val="en-GB" w:eastAsia="en-US" w:bidi="ar-SA"/>
    </w:rPr>
  </w:style>
  <w:style w:type="character" w:customStyle="1" w:styleId="TAHChar">
    <w:name w:val="TAH Char"/>
    <w:link w:val="TAH"/>
    <w:rsid w:val="00AE12D0"/>
    <w:rPr>
      <w:rFonts w:ascii="Arial" w:hAnsi="Arial"/>
      <w:b/>
      <w:sz w:val="18"/>
      <w:lang w:val="en-GB" w:eastAsia="en-US"/>
    </w:rPr>
  </w:style>
  <w:style w:type="character" w:customStyle="1" w:styleId="B2Char">
    <w:name w:val="B2 Char"/>
    <w:link w:val="B2"/>
    <w:rsid w:val="00630C19"/>
    <w:rPr>
      <w:rFonts w:ascii="Times New Roman" w:hAnsi="Times New Roman"/>
      <w:lang w:val="en-GB" w:eastAsia="en-US"/>
    </w:rPr>
  </w:style>
  <w:style w:type="character" w:customStyle="1" w:styleId="EditorsNoteChar">
    <w:name w:val="Editor's Note Char"/>
    <w:aliases w:val="EN Char"/>
    <w:link w:val="EditorsNote"/>
    <w:rsid w:val="008071F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89112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C77A3-46EC-447A-B226-2227F533F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7</Pages>
  <Words>2454</Words>
  <Characters>13989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2018-11-05T09:14:00Z</dcterms:created>
  <dcterms:modified xsi:type="dcterms:W3CDTF">2019-08-19T11:54:00Z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(3)ipTIK9y93ZmFKMOcZWS7bx8Q6alQq1cUseXgpMI1csEwYDYrzJ1OrWzTbU5Vy6Stp+yDLJji
JQiY1CF23XCBF6BtWt4zmDFCAkkePRJ0MMAYZNymFhyKTtizW/o723Lvpj3UuWps72BAb0E/
KuvaDnzTjPxL6xz1YYN+XD0/56VcKXQQzu0cJCBjwhpHNGET3VqVI6Jo/emUlfAyCtD1gKB+
5M972NNGvkgv9+srFE</vt:lpwstr>
  </property>
  <property fmtid="{D5CDD505-2E9C-101B-9397-08002B2CF9AE}" pid="22" name="_2015_ms_pID_7253431">
    <vt:lpwstr>tgP5Ze5SuxxO53PxWSuWCIgrE2k8YazUhJm9jqI4z6dLSmRQlw5Us3
8nJZnvAM/r6ZzRHi9Rn47Zgugu5KmApQ6SU2DGBEFyuuFDpnGbkZ/mgEzYffGSpFThx4rHaH
5pHWInBCbBIFZdFov1XenAeYj42GeKhJN93dAo14vANLV7rlVSgQl0LzzvzJyi1qj0KNSlCp
Xk3i6VhylCHS594R7yvrenDyhr3v+MWxtZvG</vt:lpwstr>
  </property>
  <property fmtid="{D5CDD505-2E9C-101B-9397-08002B2CF9AE}" pid="23" name="_2015_ms_pID_7253432">
    <vt:lpwstr>jg==</vt:lpwstr>
  </property>
</Properties>
</file>